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78F7" w14:textId="77777777" w:rsidR="00B22528" w:rsidRDefault="00B22528" w:rsidP="00433F75">
      <w:pPr>
        <w:pStyle w:val="Titre2"/>
        <w:numPr>
          <w:ilvl w:val="1"/>
          <w:numId w:val="1"/>
        </w:numPr>
      </w:pPr>
      <w:bookmarkStart w:id="0" w:name="_Toc80868959"/>
      <w:r>
        <w:t>Les dictionnaires</w:t>
      </w:r>
      <w:bookmarkEnd w:id="0"/>
    </w:p>
    <w:p w14:paraId="3A5967C9" w14:textId="77777777" w:rsidR="00B22528" w:rsidRPr="00380ADF" w:rsidRDefault="00B22528" w:rsidP="00433F75">
      <w:pPr>
        <w:pStyle w:val="Titre3"/>
        <w:numPr>
          <w:ilvl w:val="2"/>
          <w:numId w:val="1"/>
        </w:numPr>
      </w:pPr>
      <w:bookmarkStart w:id="1" w:name="_Toc80868960"/>
      <w:r>
        <w:t>Contenu des dictionnaires</w:t>
      </w:r>
      <w:bookmarkEnd w:id="1"/>
    </w:p>
    <w:p w14:paraId="12EF4B83" w14:textId="77777777" w:rsidR="00B22528" w:rsidRDefault="00B22528" w:rsidP="00DC60D7">
      <w:r>
        <w:t>Le dictionnaire présente la façon dont les données des différents formulaires à transmettre aux destinataires doivent être servies, ainsi que les données correspondantes du message EDIFACT INFENT PA.</w:t>
      </w:r>
    </w:p>
    <w:p w14:paraId="01308AA1" w14:textId="77777777" w:rsidR="00B22528" w:rsidRDefault="00B22528" w:rsidP="00DC60D7">
      <w:r>
        <w:t>Il peut faire apparaître des différences dans l’utilisation des différents segments (exemple segment NAD/CTA/COM). La plupart des données servies dans un type de segment particulier suivent la même logique.</w:t>
      </w:r>
    </w:p>
    <w:p w14:paraId="3E42F225" w14:textId="77777777" w:rsidR="00B22528" w:rsidRDefault="00B22528" w:rsidP="00DC60D7"/>
    <w:p w14:paraId="29503D00" w14:textId="77777777" w:rsidR="00B22528" w:rsidRDefault="00B22528" w:rsidP="00DC60D7">
      <w:r>
        <w:t>Ainsi, dans la section suivante ("Les données standard") est exposée la logique générale de gestion des données dans chacun des segments du groupe 4 : RFF, MOA, FTX, DTM, QTY, FII, groupe 5 (NAD/G6) ou groupe 7 (CCI/CAV).</w:t>
      </w:r>
    </w:p>
    <w:p w14:paraId="0640F9DA" w14:textId="77777777" w:rsidR="00B22528" w:rsidRDefault="00B22528" w:rsidP="00DC60D7"/>
    <w:p w14:paraId="05BDD34D" w14:textId="77777777" w:rsidR="00B22528" w:rsidRDefault="00B22528"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5E5FDFCD" w14:textId="77777777" w:rsidR="00B22528" w:rsidRDefault="00B22528" w:rsidP="00DC60D7"/>
    <w:p w14:paraId="1F19A978" w14:textId="77777777" w:rsidR="00B22528" w:rsidRDefault="00B22528"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36872CF2" w14:textId="77777777" w:rsidR="00B22528" w:rsidRDefault="00B22528" w:rsidP="00DC60D7"/>
    <w:p w14:paraId="7AD41D45" w14:textId="77777777" w:rsidR="00B22528" w:rsidRDefault="00B22528" w:rsidP="00DC60D7">
      <w:r>
        <w:t>NB : Les libellés mentionnés dans le dictionnaire des données particulières ne servent qu'à différencier les données entre elles et ne préjugent en aucun cas de la signification fiscale d'une donnée déclarative.</w:t>
      </w:r>
    </w:p>
    <w:p w14:paraId="3673ECB5" w14:textId="77777777" w:rsidR="00B22528" w:rsidRDefault="00B22528" w:rsidP="00DC60D7"/>
    <w:p w14:paraId="184CB359" w14:textId="77777777" w:rsidR="00B22528" w:rsidRPr="00D91E60" w:rsidRDefault="00B22528" w:rsidP="00C2554A"/>
    <w:p w14:paraId="51891DC5" w14:textId="77777777" w:rsidR="00B22528" w:rsidRPr="00D91E60" w:rsidRDefault="00B22528" w:rsidP="00C2554A"/>
    <w:p w14:paraId="1447F080" w14:textId="77777777" w:rsidR="00B22528" w:rsidRPr="00D91E60" w:rsidRDefault="00B22528" w:rsidP="00C2554A"/>
    <w:p w14:paraId="26E2217D" w14:textId="77777777" w:rsidR="00B22528" w:rsidRPr="00D91E60" w:rsidRDefault="00B22528" w:rsidP="00C2554A"/>
    <w:p w14:paraId="4C2B7AB9" w14:textId="77777777" w:rsidR="00B22528" w:rsidRPr="00D91E60" w:rsidRDefault="00B22528" w:rsidP="00C2554A"/>
    <w:p w14:paraId="3B0FDB88" w14:textId="77777777" w:rsidR="00B22528" w:rsidRPr="00D91E60" w:rsidRDefault="00B22528" w:rsidP="00C2554A"/>
    <w:p w14:paraId="6A65BF74" w14:textId="77777777" w:rsidR="00B22528" w:rsidRPr="00D91E60" w:rsidRDefault="00B22528" w:rsidP="00C2554A"/>
    <w:p w14:paraId="5C6EB72E" w14:textId="77777777" w:rsidR="00B22528" w:rsidRPr="00D91E60" w:rsidRDefault="00B22528" w:rsidP="00C2554A"/>
    <w:p w14:paraId="1E764B16" w14:textId="77777777" w:rsidR="00B22528" w:rsidRPr="00D91E60" w:rsidRDefault="00B22528" w:rsidP="00C2554A"/>
    <w:p w14:paraId="3B2B49A2" w14:textId="77777777" w:rsidR="00B22528" w:rsidRPr="00D91E60" w:rsidRDefault="00B22528" w:rsidP="00C2554A"/>
    <w:p w14:paraId="06B4A000" w14:textId="77777777" w:rsidR="00B22528" w:rsidRDefault="00B22528" w:rsidP="00C2554A"/>
    <w:p w14:paraId="5A6AD2CD" w14:textId="77777777" w:rsidR="00B22528" w:rsidRDefault="00B22528" w:rsidP="00C2554A"/>
    <w:p w14:paraId="4F25E228" w14:textId="77777777" w:rsidR="00B22528" w:rsidRDefault="00B22528" w:rsidP="00433F75">
      <w:pPr>
        <w:pStyle w:val="Titre3"/>
        <w:numPr>
          <w:ilvl w:val="2"/>
          <w:numId w:val="1"/>
        </w:numPr>
      </w:pPr>
      <w:r w:rsidRPr="00D91E60">
        <w:br w:type="page"/>
      </w:r>
      <w:bookmarkStart w:id="2" w:name="_Toc80868961"/>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 des segments</w:t>
      </w:r>
      <w:bookmarkEnd w:id="2"/>
    </w:p>
    <w:p w14:paraId="7B61F0A5" w14:textId="77777777" w:rsidR="00B22528" w:rsidRPr="00FD07EF" w:rsidRDefault="00B22528" w:rsidP="001B31F5">
      <w:pPr>
        <w:jc w:val="center"/>
        <w:rPr>
          <w:b/>
          <w:bCs/>
          <w:i/>
          <w:iCs/>
        </w:rPr>
      </w:pPr>
      <w:r>
        <w:t xml:space="preserve">Pour connaitre la structure des segments, consulter le </w:t>
      </w:r>
      <w:r w:rsidRPr="00FD07EF">
        <w:rPr>
          <w:b/>
          <w:bCs/>
          <w:i/>
          <w:iCs/>
        </w:rPr>
        <w:t>Volume 3 Générique</w:t>
      </w:r>
      <w:r>
        <w:t xml:space="preserve"> en section </w:t>
      </w:r>
      <w:r w:rsidRPr="00FD07EF">
        <w:rPr>
          <w:b/>
          <w:bCs/>
          <w:i/>
          <w:iCs/>
        </w:rPr>
        <w:t>3.3.2</w:t>
      </w:r>
      <w:r>
        <w:t xml:space="preserve"> </w:t>
      </w:r>
      <w:r w:rsidRPr="00FD07EF">
        <w:rPr>
          <w:b/>
          <w:bCs/>
          <w:i/>
          <w:iCs/>
        </w:rPr>
        <w:t>"Les données standard".</w:t>
      </w:r>
    </w:p>
    <w:p w14:paraId="7759DB28" w14:textId="77777777" w:rsidR="00B22528" w:rsidRDefault="00B22528"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4D39790E" w14:textId="77777777" w:rsidR="00B22528" w:rsidRPr="005B2001" w:rsidRDefault="00B22528" w:rsidP="005B2001"/>
    <w:p w14:paraId="30E5DABD" w14:textId="77777777" w:rsidR="00B22528" w:rsidRDefault="00B22528" w:rsidP="00433F75">
      <w:pPr>
        <w:pStyle w:val="Titre3"/>
        <w:numPr>
          <w:ilvl w:val="2"/>
          <w:numId w:val="1"/>
        </w:numPr>
      </w:pPr>
      <w:bookmarkStart w:id="17" w:name="_Toc80868962"/>
      <w:r>
        <w:t>Les données particulières</w:t>
      </w:r>
      <w:bookmarkEnd w:id="17"/>
    </w:p>
    <w:p w14:paraId="7D055787" w14:textId="77777777" w:rsidR="00B22528" w:rsidRDefault="00B22528" w:rsidP="004F6E20">
      <w:pPr>
        <w:jc w:val="left"/>
      </w:pPr>
      <w:r>
        <w:t xml:space="preserve">Dans cette section, seules les données en lien direct avec le Volume 3A et sa section </w:t>
      </w:r>
      <w:r w:rsidRPr="00FD07EF">
        <w:rPr>
          <w:b/>
          <w:bCs/>
          <w:i/>
          <w:iCs/>
        </w:rPr>
        <w:t>3.2</w:t>
      </w:r>
      <w:r>
        <w:t xml:space="preserve"> </w:t>
      </w:r>
      <w:r w:rsidRPr="00FD07EF">
        <w:rPr>
          <w:b/>
          <w:bCs/>
          <w:i/>
          <w:iCs/>
        </w:rPr>
        <w:t>"Spécifications des documents du flux « Déclarations IFU »"</w:t>
      </w:r>
      <w:r w:rsidRPr="00352073">
        <w:t xml:space="preserve"> sont décrites.</w:t>
      </w:r>
    </w:p>
    <w:p w14:paraId="50FBD233" w14:textId="77777777" w:rsidR="00B22528" w:rsidRDefault="00B22528" w:rsidP="00352073"/>
    <w:p w14:paraId="67BBC79D" w14:textId="77777777" w:rsidR="00B22528" w:rsidRDefault="00B22528" w:rsidP="00433F75">
      <w:pPr>
        <w:pStyle w:val="Titre4"/>
        <w:numPr>
          <w:ilvl w:val="3"/>
          <w:numId w:val="1"/>
        </w:numPr>
      </w:pPr>
      <w:bookmarkStart w:id="18" w:name="_Toc80868963"/>
      <w:r>
        <w:t>Les données particulières d’identification</w:t>
      </w:r>
      <w:bookmarkEnd w:id="18"/>
    </w:p>
    <w:p w14:paraId="29E5D11D" w14:textId="77777777" w:rsidR="00B22528" w:rsidRDefault="00B22528" w:rsidP="00352073">
      <w:r w:rsidRPr="00352073">
        <w:rPr>
          <w:b/>
        </w:rPr>
        <w:t>Rappel</w:t>
      </w:r>
      <w:r>
        <w:t xml:space="preserve"> : les données d'identification se retrouvent à deux niveaux : </w:t>
      </w:r>
    </w:p>
    <w:p w14:paraId="709421C5" w14:textId="77777777" w:rsidR="00B22528" w:rsidRDefault="00B22528" w:rsidP="00B22528">
      <w:pPr>
        <w:pStyle w:val="Paragraphedeliste"/>
        <w:numPr>
          <w:ilvl w:val="0"/>
          <w:numId w:val="3"/>
        </w:numPr>
      </w:pPr>
      <w:r>
        <w:t>pour la partie dépendant du partenaire EDI, dans la partie en-tête du message (cf. description dans Guide utilisateur message INFENT PA) ;</w:t>
      </w:r>
    </w:p>
    <w:p w14:paraId="7DE07368" w14:textId="77777777" w:rsidR="00B22528" w:rsidRDefault="00B22528" w:rsidP="00B22528">
      <w:pPr>
        <w:pStyle w:val="Paragraphedeliste"/>
        <w:numPr>
          <w:ilvl w:val="0"/>
          <w:numId w:val="3"/>
        </w:numPr>
      </w:pPr>
      <w:r>
        <w:t>pour la partie générale d'identification du redevable et de sa déclaration, dans le formulaire A-IDENTIF ;</w:t>
      </w:r>
    </w:p>
    <w:p w14:paraId="26B84BE7" w14:textId="77777777" w:rsidR="00B22528" w:rsidRDefault="00B22528" w:rsidP="0041589A"/>
    <w:p w14:paraId="07449EC9" w14:textId="77777777" w:rsidR="00B22528" w:rsidRDefault="00B22528"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14:paraId="126EE82F" w14:textId="77777777" w:rsidTr="003274E0">
        <w:tc>
          <w:tcPr>
            <w:tcW w:w="10632" w:type="dxa"/>
            <w:gridSpan w:val="8"/>
          </w:tcPr>
          <w:p w14:paraId="6E8C2B88" w14:textId="77777777" w:rsidR="00B22528" w:rsidRPr="00FD07EF" w:rsidRDefault="00B22528" w:rsidP="004F6E20">
            <w:pPr>
              <w:pStyle w:val="StyleOGa"/>
              <w:jc w:val="center"/>
            </w:pPr>
            <w:r w:rsidRPr="00FD07EF">
              <w:t>A-IDENTIF</w:t>
            </w:r>
          </w:p>
        </w:tc>
      </w:tr>
      <w:tr w:rsidR="00B22528" w:rsidRPr="00C252E3" w14:paraId="663589C8" w14:textId="77777777" w:rsidTr="003274E0">
        <w:tc>
          <w:tcPr>
            <w:tcW w:w="704" w:type="dxa"/>
            <w:vAlign w:val="center"/>
          </w:tcPr>
          <w:p w14:paraId="43CE1C94" w14:textId="77777777" w:rsidR="00B22528" w:rsidRPr="00C252E3" w:rsidRDefault="00B22528"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552B3ADF" w14:textId="77777777" w:rsidR="00B22528" w:rsidRPr="00C252E3" w:rsidRDefault="00B22528"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767E666F" w14:textId="77777777" w:rsidR="00B22528" w:rsidRPr="00C252E3" w:rsidRDefault="00B22528" w:rsidP="00827114">
            <w:pPr>
              <w:jc w:val="center"/>
              <w:rPr>
                <w:rFonts w:ascii="Arial" w:hAnsi="Arial" w:cs="Arial"/>
                <w:b/>
                <w:bCs/>
                <w:sz w:val="18"/>
              </w:rPr>
            </w:pPr>
            <w:r w:rsidRPr="00C252E3">
              <w:rPr>
                <w:rFonts w:ascii="Arial" w:hAnsi="Arial" w:cs="Arial"/>
                <w:b/>
                <w:bCs/>
                <w:sz w:val="18"/>
              </w:rPr>
              <w:t>Donnée</w:t>
            </w:r>
          </w:p>
          <w:p w14:paraId="6A2C9FF7" w14:textId="77777777" w:rsidR="00B22528" w:rsidRPr="00C252E3" w:rsidRDefault="00B22528" w:rsidP="00827114">
            <w:pPr>
              <w:jc w:val="center"/>
              <w:rPr>
                <w:rFonts w:ascii="Arial" w:hAnsi="Arial" w:cs="Arial"/>
                <w:b/>
                <w:bCs/>
                <w:sz w:val="18"/>
              </w:rPr>
            </w:pPr>
            <w:r w:rsidRPr="00C252E3">
              <w:rPr>
                <w:rFonts w:ascii="Arial" w:hAnsi="Arial" w:cs="Arial"/>
                <w:b/>
                <w:bCs/>
                <w:sz w:val="18"/>
              </w:rPr>
              <w:t>composite</w:t>
            </w:r>
          </w:p>
        </w:tc>
        <w:tc>
          <w:tcPr>
            <w:tcW w:w="993" w:type="dxa"/>
            <w:vAlign w:val="center"/>
          </w:tcPr>
          <w:p w14:paraId="4D01B972" w14:textId="77777777" w:rsidR="00B22528" w:rsidRPr="00C252E3" w:rsidRDefault="00B22528" w:rsidP="00827114">
            <w:pPr>
              <w:jc w:val="center"/>
              <w:rPr>
                <w:rFonts w:ascii="Arial" w:hAnsi="Arial" w:cs="Arial"/>
                <w:b/>
                <w:bCs/>
                <w:sz w:val="18"/>
              </w:rPr>
            </w:pPr>
            <w:r w:rsidRPr="00C252E3">
              <w:rPr>
                <w:rFonts w:ascii="Arial" w:hAnsi="Arial" w:cs="Arial"/>
                <w:b/>
                <w:bCs/>
                <w:sz w:val="18"/>
              </w:rPr>
              <w:t>Donnée</w:t>
            </w:r>
          </w:p>
          <w:p w14:paraId="563427C6" w14:textId="77777777" w:rsidR="00B22528" w:rsidRPr="00C252E3" w:rsidRDefault="00B22528" w:rsidP="00827114">
            <w:pPr>
              <w:jc w:val="center"/>
              <w:rPr>
                <w:rFonts w:ascii="Arial" w:hAnsi="Arial" w:cs="Arial"/>
                <w:b/>
                <w:bCs/>
                <w:sz w:val="18"/>
              </w:rPr>
            </w:pPr>
            <w:r w:rsidRPr="00C252E3">
              <w:rPr>
                <w:rFonts w:ascii="Arial" w:hAnsi="Arial" w:cs="Arial"/>
                <w:b/>
                <w:bCs/>
                <w:sz w:val="18"/>
              </w:rPr>
              <w:t>simple</w:t>
            </w:r>
          </w:p>
        </w:tc>
        <w:tc>
          <w:tcPr>
            <w:tcW w:w="4257" w:type="dxa"/>
            <w:vAlign w:val="center"/>
          </w:tcPr>
          <w:p w14:paraId="29E6BD35" w14:textId="77777777" w:rsidR="00B22528" w:rsidRPr="00C252E3" w:rsidRDefault="00B22528"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13F571C6" w14:textId="77777777" w:rsidR="00B22528" w:rsidRPr="00C252E3" w:rsidRDefault="00B22528" w:rsidP="00C252E3">
            <w:pPr>
              <w:jc w:val="center"/>
              <w:rPr>
                <w:rFonts w:ascii="Arial" w:hAnsi="Arial" w:cs="Arial"/>
                <w:b/>
                <w:bCs/>
                <w:sz w:val="18"/>
              </w:rPr>
            </w:pPr>
            <w:r>
              <w:rPr>
                <w:rFonts w:ascii="Arial" w:hAnsi="Arial" w:cs="Arial"/>
                <w:b/>
                <w:bCs/>
                <w:sz w:val="18"/>
              </w:rPr>
              <w:t>Long.</w:t>
            </w:r>
          </w:p>
        </w:tc>
        <w:tc>
          <w:tcPr>
            <w:tcW w:w="1134" w:type="dxa"/>
            <w:vAlign w:val="center"/>
          </w:tcPr>
          <w:p w14:paraId="4A1A7266" w14:textId="77777777" w:rsidR="00B22528" w:rsidRPr="00C252E3" w:rsidRDefault="00B22528"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73A3991B" w14:textId="77777777" w:rsidR="00B22528" w:rsidRPr="00C252E3" w:rsidRDefault="00B22528" w:rsidP="00827114">
            <w:pPr>
              <w:jc w:val="center"/>
              <w:rPr>
                <w:rFonts w:ascii="Arial" w:hAnsi="Arial" w:cs="Arial"/>
                <w:b/>
                <w:bCs/>
                <w:sz w:val="18"/>
              </w:rPr>
            </w:pPr>
            <w:r w:rsidRPr="00C252E3">
              <w:rPr>
                <w:rFonts w:ascii="Arial" w:hAnsi="Arial" w:cs="Arial"/>
                <w:b/>
                <w:bCs/>
                <w:sz w:val="18"/>
              </w:rPr>
              <w:t>Don.Rép.</w:t>
            </w:r>
          </w:p>
        </w:tc>
      </w:tr>
      <w:tr w:rsidR="00B22528" w:rsidRPr="00F43468" w14:paraId="727C1C90" w14:textId="77777777" w:rsidTr="003274E0">
        <w:trPr>
          <w:trHeight w:val="257"/>
        </w:trPr>
        <w:tc>
          <w:tcPr>
            <w:tcW w:w="704" w:type="dxa"/>
            <w:vAlign w:val="center"/>
          </w:tcPr>
          <w:p w14:paraId="2EF3A9EE" w14:textId="77777777" w:rsidR="00B22528" w:rsidRPr="00F43468" w:rsidRDefault="00B22528" w:rsidP="00EB3DFE">
            <w:pPr>
              <w:jc w:val="center"/>
            </w:pPr>
            <w:r w:rsidRPr="00F43468">
              <w:t>A</w:t>
            </w:r>
            <w:r>
              <w:t>A</w:t>
            </w:r>
          </w:p>
        </w:tc>
        <w:tc>
          <w:tcPr>
            <w:tcW w:w="992" w:type="dxa"/>
            <w:vAlign w:val="center"/>
          </w:tcPr>
          <w:p w14:paraId="54CAD4FE" w14:textId="77777777" w:rsidR="00B22528" w:rsidRPr="00F43468" w:rsidRDefault="00B22528" w:rsidP="00EB3DFE">
            <w:pPr>
              <w:jc w:val="center"/>
            </w:pPr>
            <w:r>
              <w:t>NAD</w:t>
            </w:r>
          </w:p>
        </w:tc>
        <w:tc>
          <w:tcPr>
            <w:tcW w:w="1134" w:type="dxa"/>
          </w:tcPr>
          <w:p w14:paraId="045A03B2" w14:textId="77777777" w:rsidR="00B22528" w:rsidRPr="00F43468" w:rsidRDefault="00B22528" w:rsidP="00827114">
            <w:pPr>
              <w:jc w:val="center"/>
            </w:pPr>
            <w:r w:rsidRPr="00F43468">
              <w:t>C</w:t>
            </w:r>
            <w:r>
              <w:t>082</w:t>
            </w:r>
          </w:p>
        </w:tc>
        <w:tc>
          <w:tcPr>
            <w:tcW w:w="993" w:type="dxa"/>
          </w:tcPr>
          <w:p w14:paraId="0C4C7AF7" w14:textId="77777777" w:rsidR="00B22528" w:rsidRPr="00F43468" w:rsidRDefault="00B22528" w:rsidP="00827114">
            <w:pPr>
              <w:jc w:val="center"/>
            </w:pPr>
            <w:r>
              <w:t>3039</w:t>
            </w:r>
          </w:p>
        </w:tc>
        <w:tc>
          <w:tcPr>
            <w:tcW w:w="4257" w:type="dxa"/>
          </w:tcPr>
          <w:p w14:paraId="6D160B27" w14:textId="77777777" w:rsidR="00B22528" w:rsidRPr="00F675AD" w:rsidRDefault="00B22528" w:rsidP="00827114">
            <w:r>
              <w:t xml:space="preserve">Numéro de Siret, pseudo SIRET ou IDSP du </w:t>
            </w:r>
            <w:r w:rsidRPr="00EB3DFE">
              <w:t>déclarant</w:t>
            </w:r>
            <w:r w:rsidDel="00CF70BA">
              <w:t xml:space="preserve"> </w:t>
            </w:r>
          </w:p>
        </w:tc>
        <w:tc>
          <w:tcPr>
            <w:tcW w:w="709" w:type="dxa"/>
          </w:tcPr>
          <w:p w14:paraId="01B6C491" w14:textId="77777777" w:rsidR="00B22528" w:rsidRPr="00F43468" w:rsidRDefault="00B22528" w:rsidP="00827114">
            <w:pPr>
              <w:jc w:val="center"/>
            </w:pPr>
            <w:r>
              <w:t>14 c.</w:t>
            </w:r>
          </w:p>
        </w:tc>
        <w:tc>
          <w:tcPr>
            <w:tcW w:w="1134" w:type="dxa"/>
            <w:vAlign w:val="center"/>
          </w:tcPr>
          <w:p w14:paraId="5B9FA9A5" w14:textId="77777777" w:rsidR="00B22528" w:rsidRPr="00F43468" w:rsidRDefault="00B22528" w:rsidP="009C3704">
            <w:pPr>
              <w:jc w:val="center"/>
            </w:pPr>
            <w:r>
              <w:t>DT</w:t>
            </w:r>
          </w:p>
        </w:tc>
        <w:tc>
          <w:tcPr>
            <w:tcW w:w="709" w:type="dxa"/>
            <w:vAlign w:val="center"/>
          </w:tcPr>
          <w:p w14:paraId="173BF6EA" w14:textId="77777777" w:rsidR="00B22528" w:rsidRPr="00F43468" w:rsidRDefault="00B22528" w:rsidP="00827114">
            <w:pPr>
              <w:jc w:val="center"/>
            </w:pPr>
            <w:r>
              <w:t>-</w:t>
            </w:r>
          </w:p>
        </w:tc>
      </w:tr>
      <w:tr w:rsidR="00B22528" w:rsidRPr="00F43468" w14:paraId="0890E468" w14:textId="77777777" w:rsidTr="003274E0">
        <w:trPr>
          <w:trHeight w:val="257"/>
        </w:trPr>
        <w:tc>
          <w:tcPr>
            <w:tcW w:w="704" w:type="dxa"/>
            <w:vAlign w:val="center"/>
          </w:tcPr>
          <w:p w14:paraId="1E60AAF0" w14:textId="77777777" w:rsidR="00B22528" w:rsidRPr="00F43468" w:rsidRDefault="00B22528" w:rsidP="003274E0">
            <w:pPr>
              <w:jc w:val="center"/>
            </w:pPr>
            <w:r w:rsidRPr="00F43468">
              <w:t>A</w:t>
            </w:r>
            <w:r>
              <w:t>A</w:t>
            </w:r>
          </w:p>
        </w:tc>
        <w:tc>
          <w:tcPr>
            <w:tcW w:w="992" w:type="dxa"/>
            <w:vAlign w:val="center"/>
          </w:tcPr>
          <w:p w14:paraId="7D8A7EF1" w14:textId="77777777" w:rsidR="00B22528" w:rsidRPr="00F43468" w:rsidRDefault="00B22528" w:rsidP="003274E0">
            <w:pPr>
              <w:jc w:val="center"/>
            </w:pPr>
            <w:r>
              <w:t>NAD</w:t>
            </w:r>
          </w:p>
        </w:tc>
        <w:tc>
          <w:tcPr>
            <w:tcW w:w="1134" w:type="dxa"/>
          </w:tcPr>
          <w:p w14:paraId="4534E7E0" w14:textId="77777777" w:rsidR="00B22528" w:rsidRPr="00F43468" w:rsidRDefault="00B22528" w:rsidP="003274E0">
            <w:pPr>
              <w:jc w:val="center"/>
            </w:pPr>
            <w:r>
              <w:t>C080</w:t>
            </w:r>
          </w:p>
        </w:tc>
        <w:tc>
          <w:tcPr>
            <w:tcW w:w="993" w:type="dxa"/>
          </w:tcPr>
          <w:p w14:paraId="19B04DD3" w14:textId="77777777" w:rsidR="00B22528" w:rsidRDefault="00B22528" w:rsidP="003274E0">
            <w:pPr>
              <w:jc w:val="center"/>
            </w:pPr>
            <w:r>
              <w:t>3036-1</w:t>
            </w:r>
          </w:p>
        </w:tc>
        <w:tc>
          <w:tcPr>
            <w:tcW w:w="4257" w:type="dxa"/>
          </w:tcPr>
          <w:p w14:paraId="1BA65C24" w14:textId="77777777" w:rsidR="00B22528" w:rsidRDefault="00B22528" w:rsidP="003274E0">
            <w:r w:rsidRPr="00C252E3">
              <w:t>Raison sociale (désignation de l'INSEE)</w:t>
            </w:r>
          </w:p>
        </w:tc>
        <w:tc>
          <w:tcPr>
            <w:tcW w:w="709" w:type="dxa"/>
          </w:tcPr>
          <w:p w14:paraId="5829854D" w14:textId="77777777" w:rsidR="00B22528" w:rsidRPr="00F43468" w:rsidRDefault="00B22528" w:rsidP="003274E0">
            <w:pPr>
              <w:jc w:val="center"/>
            </w:pPr>
            <w:r>
              <w:t>35 c.</w:t>
            </w:r>
          </w:p>
        </w:tc>
        <w:tc>
          <w:tcPr>
            <w:tcW w:w="1134" w:type="dxa"/>
          </w:tcPr>
          <w:p w14:paraId="4BEBCBF7" w14:textId="77777777" w:rsidR="00B22528" w:rsidRPr="00F43468" w:rsidRDefault="00B22528" w:rsidP="003274E0">
            <w:pPr>
              <w:jc w:val="center"/>
            </w:pPr>
            <w:r>
              <w:t>DT</w:t>
            </w:r>
          </w:p>
        </w:tc>
        <w:tc>
          <w:tcPr>
            <w:tcW w:w="709" w:type="dxa"/>
            <w:vAlign w:val="center"/>
          </w:tcPr>
          <w:p w14:paraId="2FFC9946" w14:textId="77777777" w:rsidR="00B22528" w:rsidRDefault="00B22528" w:rsidP="003274E0">
            <w:pPr>
              <w:jc w:val="center"/>
            </w:pPr>
            <w:r w:rsidRPr="00DF385C">
              <w:t>-</w:t>
            </w:r>
          </w:p>
        </w:tc>
      </w:tr>
      <w:tr w:rsidR="00B22528" w:rsidRPr="00F43468" w14:paraId="34210F5B" w14:textId="77777777" w:rsidTr="001B31F5">
        <w:trPr>
          <w:trHeight w:val="257"/>
        </w:trPr>
        <w:tc>
          <w:tcPr>
            <w:tcW w:w="704" w:type="dxa"/>
            <w:vAlign w:val="center"/>
          </w:tcPr>
          <w:p w14:paraId="39971251" w14:textId="77777777" w:rsidR="00B22528" w:rsidRPr="00F43468" w:rsidRDefault="00B22528" w:rsidP="001B31F5">
            <w:pPr>
              <w:jc w:val="center"/>
            </w:pPr>
            <w:r w:rsidRPr="00F43468">
              <w:t>A</w:t>
            </w:r>
            <w:r>
              <w:t>A</w:t>
            </w:r>
          </w:p>
        </w:tc>
        <w:tc>
          <w:tcPr>
            <w:tcW w:w="992" w:type="dxa"/>
            <w:vAlign w:val="center"/>
          </w:tcPr>
          <w:p w14:paraId="73A69187" w14:textId="77777777" w:rsidR="00B22528" w:rsidRPr="00F43468" w:rsidRDefault="00B22528" w:rsidP="001B31F5">
            <w:pPr>
              <w:jc w:val="center"/>
            </w:pPr>
            <w:r>
              <w:t>NAD</w:t>
            </w:r>
          </w:p>
        </w:tc>
        <w:tc>
          <w:tcPr>
            <w:tcW w:w="1134" w:type="dxa"/>
          </w:tcPr>
          <w:p w14:paraId="5829DBA8" w14:textId="77777777" w:rsidR="00B22528" w:rsidRPr="00F43468" w:rsidRDefault="00B22528" w:rsidP="001B31F5">
            <w:pPr>
              <w:jc w:val="center"/>
            </w:pPr>
            <w:r>
              <w:t>C080</w:t>
            </w:r>
          </w:p>
        </w:tc>
        <w:tc>
          <w:tcPr>
            <w:tcW w:w="993" w:type="dxa"/>
          </w:tcPr>
          <w:p w14:paraId="58DCA05C" w14:textId="77777777" w:rsidR="00B22528" w:rsidRDefault="00B22528" w:rsidP="001B31F5">
            <w:pPr>
              <w:jc w:val="center"/>
            </w:pPr>
            <w:r>
              <w:t>3036-2</w:t>
            </w:r>
          </w:p>
        </w:tc>
        <w:tc>
          <w:tcPr>
            <w:tcW w:w="4257" w:type="dxa"/>
          </w:tcPr>
          <w:p w14:paraId="2300CB94" w14:textId="77777777" w:rsidR="00B22528" w:rsidRDefault="00B22528" w:rsidP="001B31F5">
            <w:r w:rsidRPr="00C252E3">
              <w:t xml:space="preserve">Raison sociale </w:t>
            </w:r>
            <w:r>
              <w:t xml:space="preserve">suite </w:t>
            </w:r>
            <w:r w:rsidRPr="00C252E3">
              <w:t>(désignation de l'INSEE)</w:t>
            </w:r>
          </w:p>
        </w:tc>
        <w:tc>
          <w:tcPr>
            <w:tcW w:w="709" w:type="dxa"/>
          </w:tcPr>
          <w:p w14:paraId="708EC4A7" w14:textId="77777777" w:rsidR="00B22528" w:rsidRPr="00F43468" w:rsidRDefault="00B22528" w:rsidP="001B31F5">
            <w:pPr>
              <w:jc w:val="center"/>
            </w:pPr>
            <w:r>
              <w:t>15 c.</w:t>
            </w:r>
          </w:p>
        </w:tc>
        <w:tc>
          <w:tcPr>
            <w:tcW w:w="1134" w:type="dxa"/>
          </w:tcPr>
          <w:p w14:paraId="301B3D58" w14:textId="77777777" w:rsidR="00B22528" w:rsidRPr="00F43468" w:rsidRDefault="00B22528" w:rsidP="001B31F5">
            <w:pPr>
              <w:jc w:val="center"/>
            </w:pPr>
            <w:r>
              <w:t>DT</w:t>
            </w:r>
          </w:p>
        </w:tc>
        <w:tc>
          <w:tcPr>
            <w:tcW w:w="709" w:type="dxa"/>
            <w:vAlign w:val="center"/>
          </w:tcPr>
          <w:p w14:paraId="200D2A6B" w14:textId="77777777" w:rsidR="00B22528" w:rsidRDefault="00B22528" w:rsidP="001B31F5">
            <w:pPr>
              <w:jc w:val="center"/>
            </w:pPr>
            <w:r w:rsidRPr="00DF385C">
              <w:t>-</w:t>
            </w:r>
          </w:p>
        </w:tc>
      </w:tr>
      <w:tr w:rsidR="00B22528" w:rsidRPr="00F43468" w14:paraId="06B8AE0E" w14:textId="77777777" w:rsidTr="003274E0">
        <w:trPr>
          <w:trHeight w:val="257"/>
        </w:trPr>
        <w:tc>
          <w:tcPr>
            <w:tcW w:w="704" w:type="dxa"/>
            <w:vAlign w:val="center"/>
          </w:tcPr>
          <w:p w14:paraId="7356F0A5" w14:textId="77777777" w:rsidR="00B22528" w:rsidRPr="00F43468" w:rsidRDefault="00B22528" w:rsidP="003274E0">
            <w:pPr>
              <w:jc w:val="center"/>
            </w:pPr>
            <w:r w:rsidRPr="00F43468">
              <w:t>A</w:t>
            </w:r>
            <w:r>
              <w:t>A</w:t>
            </w:r>
          </w:p>
        </w:tc>
        <w:tc>
          <w:tcPr>
            <w:tcW w:w="992" w:type="dxa"/>
            <w:vAlign w:val="center"/>
          </w:tcPr>
          <w:p w14:paraId="695ADAEE" w14:textId="77777777" w:rsidR="00B22528" w:rsidRPr="00F43468" w:rsidRDefault="00B22528" w:rsidP="003274E0">
            <w:pPr>
              <w:jc w:val="center"/>
            </w:pPr>
            <w:r>
              <w:t>NAD</w:t>
            </w:r>
          </w:p>
        </w:tc>
        <w:tc>
          <w:tcPr>
            <w:tcW w:w="1134" w:type="dxa"/>
          </w:tcPr>
          <w:p w14:paraId="5D8DD95D" w14:textId="77777777" w:rsidR="00B22528" w:rsidRDefault="00B22528" w:rsidP="003274E0">
            <w:pPr>
              <w:jc w:val="center"/>
            </w:pPr>
            <w:r>
              <w:t>C059</w:t>
            </w:r>
          </w:p>
        </w:tc>
        <w:tc>
          <w:tcPr>
            <w:tcW w:w="993" w:type="dxa"/>
          </w:tcPr>
          <w:p w14:paraId="25D8BD1F" w14:textId="77777777" w:rsidR="00B22528" w:rsidRDefault="00B22528" w:rsidP="003274E0">
            <w:pPr>
              <w:jc w:val="center"/>
            </w:pPr>
            <w:r>
              <w:t>3042-1</w:t>
            </w:r>
          </w:p>
        </w:tc>
        <w:tc>
          <w:tcPr>
            <w:tcW w:w="4257" w:type="dxa"/>
          </w:tcPr>
          <w:p w14:paraId="06DC1D2A" w14:textId="77777777" w:rsidR="00B22528" w:rsidRPr="00C252E3" w:rsidRDefault="00B22528" w:rsidP="003274E0">
            <w:r>
              <w:t xml:space="preserve">Adresse 2 – n° </w:t>
            </w:r>
            <w:r w:rsidRPr="009C3704">
              <w:t>voie</w:t>
            </w:r>
            <w:r>
              <w:t xml:space="preserve"> ; B, T, Q, C ; nature et </w:t>
            </w:r>
            <w:r w:rsidRPr="009C3704">
              <w:t>nom de la voie</w:t>
            </w:r>
          </w:p>
        </w:tc>
        <w:tc>
          <w:tcPr>
            <w:tcW w:w="709" w:type="dxa"/>
          </w:tcPr>
          <w:p w14:paraId="45579200" w14:textId="77777777" w:rsidR="00B22528" w:rsidRPr="00F43468" w:rsidRDefault="00B22528" w:rsidP="003274E0">
            <w:pPr>
              <w:jc w:val="center"/>
            </w:pPr>
            <w:r>
              <w:t>32 c.</w:t>
            </w:r>
          </w:p>
        </w:tc>
        <w:tc>
          <w:tcPr>
            <w:tcW w:w="1134" w:type="dxa"/>
          </w:tcPr>
          <w:p w14:paraId="4B88D740" w14:textId="77777777" w:rsidR="00B22528" w:rsidRPr="00F43468" w:rsidRDefault="00B22528" w:rsidP="003274E0">
            <w:pPr>
              <w:jc w:val="center"/>
            </w:pPr>
            <w:r>
              <w:t>DT</w:t>
            </w:r>
          </w:p>
        </w:tc>
        <w:tc>
          <w:tcPr>
            <w:tcW w:w="709" w:type="dxa"/>
            <w:vAlign w:val="center"/>
          </w:tcPr>
          <w:p w14:paraId="5BB69681" w14:textId="77777777" w:rsidR="00B22528" w:rsidRDefault="00B22528" w:rsidP="003274E0">
            <w:pPr>
              <w:jc w:val="center"/>
            </w:pPr>
            <w:r w:rsidRPr="00DF385C">
              <w:t>-</w:t>
            </w:r>
          </w:p>
        </w:tc>
      </w:tr>
      <w:tr w:rsidR="00B22528" w:rsidRPr="00F43468" w14:paraId="241AA948" w14:textId="77777777" w:rsidTr="003274E0">
        <w:trPr>
          <w:trHeight w:val="257"/>
        </w:trPr>
        <w:tc>
          <w:tcPr>
            <w:tcW w:w="704" w:type="dxa"/>
            <w:vAlign w:val="center"/>
          </w:tcPr>
          <w:p w14:paraId="75FA04BB" w14:textId="77777777" w:rsidR="00B22528" w:rsidRPr="00F43468" w:rsidRDefault="00B22528" w:rsidP="003274E0">
            <w:pPr>
              <w:jc w:val="center"/>
            </w:pPr>
            <w:r w:rsidRPr="00F43468">
              <w:t>A</w:t>
            </w:r>
            <w:r>
              <w:t>A</w:t>
            </w:r>
          </w:p>
        </w:tc>
        <w:tc>
          <w:tcPr>
            <w:tcW w:w="992" w:type="dxa"/>
            <w:vAlign w:val="center"/>
          </w:tcPr>
          <w:p w14:paraId="13947C3D" w14:textId="77777777" w:rsidR="00B22528" w:rsidRPr="00F43468" w:rsidRDefault="00B22528" w:rsidP="003274E0">
            <w:pPr>
              <w:jc w:val="center"/>
            </w:pPr>
            <w:r>
              <w:t>NAD</w:t>
            </w:r>
          </w:p>
        </w:tc>
        <w:tc>
          <w:tcPr>
            <w:tcW w:w="1134" w:type="dxa"/>
          </w:tcPr>
          <w:p w14:paraId="426EDED7" w14:textId="77777777" w:rsidR="00B22528" w:rsidRDefault="00B22528" w:rsidP="003274E0">
            <w:pPr>
              <w:jc w:val="center"/>
            </w:pPr>
            <w:r>
              <w:t>C059</w:t>
            </w:r>
          </w:p>
        </w:tc>
        <w:tc>
          <w:tcPr>
            <w:tcW w:w="993" w:type="dxa"/>
          </w:tcPr>
          <w:p w14:paraId="3267BE2A" w14:textId="77777777" w:rsidR="00B22528" w:rsidRDefault="00B22528" w:rsidP="003274E0">
            <w:pPr>
              <w:jc w:val="center"/>
            </w:pPr>
            <w:r>
              <w:t>3042-2</w:t>
            </w:r>
          </w:p>
        </w:tc>
        <w:tc>
          <w:tcPr>
            <w:tcW w:w="4257" w:type="dxa"/>
          </w:tcPr>
          <w:p w14:paraId="50F725DA" w14:textId="77777777" w:rsidR="00B22528" w:rsidRDefault="00B22528" w:rsidP="003274E0">
            <w:r>
              <w:t>Adresse 1 – complément d’adresse</w:t>
            </w:r>
          </w:p>
        </w:tc>
        <w:tc>
          <w:tcPr>
            <w:tcW w:w="709" w:type="dxa"/>
          </w:tcPr>
          <w:p w14:paraId="3473F8CF" w14:textId="77777777" w:rsidR="00B22528" w:rsidRDefault="00B22528" w:rsidP="003274E0">
            <w:pPr>
              <w:jc w:val="center"/>
            </w:pPr>
            <w:r>
              <w:t>32 c.</w:t>
            </w:r>
          </w:p>
        </w:tc>
        <w:tc>
          <w:tcPr>
            <w:tcW w:w="1134" w:type="dxa"/>
          </w:tcPr>
          <w:p w14:paraId="601CE428" w14:textId="77777777" w:rsidR="00B22528" w:rsidRPr="00F43468" w:rsidRDefault="00B22528" w:rsidP="003274E0">
            <w:pPr>
              <w:jc w:val="center"/>
            </w:pPr>
            <w:r>
              <w:t>DT</w:t>
            </w:r>
          </w:p>
        </w:tc>
        <w:tc>
          <w:tcPr>
            <w:tcW w:w="709" w:type="dxa"/>
            <w:vAlign w:val="center"/>
          </w:tcPr>
          <w:p w14:paraId="4F69ACE5" w14:textId="77777777" w:rsidR="00B22528" w:rsidRDefault="00B22528" w:rsidP="003274E0">
            <w:pPr>
              <w:jc w:val="center"/>
            </w:pPr>
            <w:r w:rsidRPr="00DF385C">
              <w:t>-</w:t>
            </w:r>
          </w:p>
        </w:tc>
      </w:tr>
      <w:tr w:rsidR="00B22528" w:rsidRPr="00F43468" w14:paraId="116E5997" w14:textId="77777777" w:rsidTr="003274E0">
        <w:trPr>
          <w:trHeight w:val="257"/>
        </w:trPr>
        <w:tc>
          <w:tcPr>
            <w:tcW w:w="704" w:type="dxa"/>
            <w:vAlign w:val="center"/>
          </w:tcPr>
          <w:p w14:paraId="2DDCEBB3" w14:textId="77777777" w:rsidR="00B22528" w:rsidRPr="00F43468" w:rsidRDefault="00B22528" w:rsidP="003274E0">
            <w:pPr>
              <w:jc w:val="center"/>
            </w:pPr>
            <w:r w:rsidRPr="00F43468">
              <w:t>A</w:t>
            </w:r>
            <w:r>
              <w:t>A</w:t>
            </w:r>
          </w:p>
        </w:tc>
        <w:tc>
          <w:tcPr>
            <w:tcW w:w="992" w:type="dxa"/>
            <w:vAlign w:val="center"/>
          </w:tcPr>
          <w:p w14:paraId="0F4B02E1" w14:textId="77777777" w:rsidR="00B22528" w:rsidRPr="00F43468" w:rsidRDefault="00B22528" w:rsidP="003274E0">
            <w:pPr>
              <w:jc w:val="center"/>
            </w:pPr>
            <w:r>
              <w:t>NAD</w:t>
            </w:r>
          </w:p>
        </w:tc>
        <w:tc>
          <w:tcPr>
            <w:tcW w:w="1134" w:type="dxa"/>
          </w:tcPr>
          <w:p w14:paraId="4BBA24D7" w14:textId="77777777" w:rsidR="00B22528" w:rsidRDefault="00B22528" w:rsidP="003274E0">
            <w:pPr>
              <w:jc w:val="center"/>
            </w:pPr>
            <w:r>
              <w:t>C819</w:t>
            </w:r>
          </w:p>
        </w:tc>
        <w:tc>
          <w:tcPr>
            <w:tcW w:w="993" w:type="dxa"/>
          </w:tcPr>
          <w:p w14:paraId="3F24214D" w14:textId="77777777" w:rsidR="00B22528" w:rsidRDefault="00B22528" w:rsidP="003274E0">
            <w:pPr>
              <w:jc w:val="center"/>
            </w:pPr>
            <w:r>
              <w:t>3229</w:t>
            </w:r>
          </w:p>
        </w:tc>
        <w:tc>
          <w:tcPr>
            <w:tcW w:w="4257" w:type="dxa"/>
          </w:tcPr>
          <w:p w14:paraId="681E4E9A" w14:textId="77777777" w:rsidR="00B22528" w:rsidRDefault="00B22528" w:rsidP="003274E0">
            <w:r>
              <w:t>Adresse 3 (1</w:t>
            </w:r>
            <w:r w:rsidRPr="00FD07EF">
              <w:t>ère</w:t>
            </w:r>
            <w:r>
              <w:t xml:space="preserve"> partie) – code INSEE</w:t>
            </w:r>
          </w:p>
        </w:tc>
        <w:tc>
          <w:tcPr>
            <w:tcW w:w="709" w:type="dxa"/>
          </w:tcPr>
          <w:p w14:paraId="6DBA5CA8" w14:textId="77777777" w:rsidR="00B22528" w:rsidRDefault="00B22528" w:rsidP="003274E0">
            <w:pPr>
              <w:jc w:val="center"/>
            </w:pPr>
            <w:r>
              <w:t>5 c.</w:t>
            </w:r>
          </w:p>
        </w:tc>
        <w:tc>
          <w:tcPr>
            <w:tcW w:w="1134" w:type="dxa"/>
          </w:tcPr>
          <w:p w14:paraId="21819CC2" w14:textId="77777777" w:rsidR="00B22528" w:rsidRPr="00F43468" w:rsidRDefault="00B22528" w:rsidP="003274E0">
            <w:pPr>
              <w:jc w:val="center"/>
            </w:pPr>
            <w:r>
              <w:t>DT</w:t>
            </w:r>
          </w:p>
        </w:tc>
        <w:tc>
          <w:tcPr>
            <w:tcW w:w="709" w:type="dxa"/>
            <w:vAlign w:val="center"/>
          </w:tcPr>
          <w:p w14:paraId="04677E8B" w14:textId="77777777" w:rsidR="00B22528" w:rsidRDefault="00B22528" w:rsidP="003274E0">
            <w:pPr>
              <w:jc w:val="center"/>
            </w:pPr>
            <w:r w:rsidRPr="00DF385C">
              <w:t>-</w:t>
            </w:r>
          </w:p>
        </w:tc>
      </w:tr>
      <w:tr w:rsidR="00B22528" w:rsidRPr="00F43468" w14:paraId="2AD0ECD2" w14:textId="77777777" w:rsidTr="003274E0">
        <w:trPr>
          <w:trHeight w:val="257"/>
        </w:trPr>
        <w:tc>
          <w:tcPr>
            <w:tcW w:w="704" w:type="dxa"/>
            <w:vAlign w:val="center"/>
          </w:tcPr>
          <w:p w14:paraId="516FA715" w14:textId="77777777" w:rsidR="00B22528" w:rsidRPr="00F43468" w:rsidRDefault="00B22528" w:rsidP="003274E0">
            <w:pPr>
              <w:jc w:val="center"/>
            </w:pPr>
            <w:r w:rsidRPr="00F43468">
              <w:t>A</w:t>
            </w:r>
            <w:r>
              <w:t>A</w:t>
            </w:r>
          </w:p>
        </w:tc>
        <w:tc>
          <w:tcPr>
            <w:tcW w:w="992" w:type="dxa"/>
            <w:vAlign w:val="center"/>
          </w:tcPr>
          <w:p w14:paraId="4369B76E" w14:textId="77777777" w:rsidR="00B22528" w:rsidRPr="00F43468" w:rsidRDefault="00B22528" w:rsidP="003274E0">
            <w:pPr>
              <w:jc w:val="center"/>
            </w:pPr>
            <w:r>
              <w:t>NAD</w:t>
            </w:r>
          </w:p>
        </w:tc>
        <w:tc>
          <w:tcPr>
            <w:tcW w:w="1134" w:type="dxa"/>
          </w:tcPr>
          <w:p w14:paraId="49AED8E4" w14:textId="77777777" w:rsidR="00B22528" w:rsidRDefault="00B22528" w:rsidP="003274E0">
            <w:pPr>
              <w:jc w:val="center"/>
            </w:pPr>
            <w:r>
              <w:t>C819</w:t>
            </w:r>
          </w:p>
        </w:tc>
        <w:tc>
          <w:tcPr>
            <w:tcW w:w="993" w:type="dxa"/>
          </w:tcPr>
          <w:p w14:paraId="53C38C2D" w14:textId="77777777" w:rsidR="00B22528" w:rsidRDefault="00B22528" w:rsidP="003274E0">
            <w:pPr>
              <w:jc w:val="center"/>
            </w:pPr>
            <w:r>
              <w:t>3228</w:t>
            </w:r>
          </w:p>
        </w:tc>
        <w:tc>
          <w:tcPr>
            <w:tcW w:w="4257" w:type="dxa"/>
          </w:tcPr>
          <w:p w14:paraId="0FE58307" w14:textId="77777777" w:rsidR="00B22528" w:rsidRDefault="00B22528" w:rsidP="003274E0">
            <w:r>
              <w:t>Adresse 3 (2</w:t>
            </w:r>
            <w:r w:rsidRPr="00FD07EF">
              <w:t>ème</w:t>
            </w:r>
            <w:r>
              <w:t xml:space="preserve"> partie) – libellé commune</w:t>
            </w:r>
          </w:p>
        </w:tc>
        <w:tc>
          <w:tcPr>
            <w:tcW w:w="709" w:type="dxa"/>
          </w:tcPr>
          <w:p w14:paraId="72E04D80" w14:textId="77777777" w:rsidR="00B22528" w:rsidRDefault="00B22528" w:rsidP="003274E0">
            <w:pPr>
              <w:jc w:val="center"/>
            </w:pPr>
            <w:r>
              <w:t>26 c.</w:t>
            </w:r>
          </w:p>
        </w:tc>
        <w:tc>
          <w:tcPr>
            <w:tcW w:w="1134" w:type="dxa"/>
          </w:tcPr>
          <w:p w14:paraId="220A1CEA" w14:textId="77777777" w:rsidR="00B22528" w:rsidRPr="00F43468" w:rsidRDefault="00B22528" w:rsidP="003274E0">
            <w:pPr>
              <w:jc w:val="center"/>
            </w:pPr>
            <w:r>
              <w:t>DT</w:t>
            </w:r>
          </w:p>
        </w:tc>
        <w:tc>
          <w:tcPr>
            <w:tcW w:w="709" w:type="dxa"/>
            <w:vAlign w:val="center"/>
          </w:tcPr>
          <w:p w14:paraId="790408C2" w14:textId="77777777" w:rsidR="00B22528" w:rsidRDefault="00B22528" w:rsidP="003274E0">
            <w:pPr>
              <w:jc w:val="center"/>
            </w:pPr>
            <w:r w:rsidRPr="00DF385C">
              <w:t>-</w:t>
            </w:r>
          </w:p>
        </w:tc>
      </w:tr>
      <w:tr w:rsidR="00B22528" w:rsidRPr="00F43468" w14:paraId="40435630" w14:textId="77777777" w:rsidTr="003274E0">
        <w:trPr>
          <w:trHeight w:val="257"/>
        </w:trPr>
        <w:tc>
          <w:tcPr>
            <w:tcW w:w="704" w:type="dxa"/>
            <w:vAlign w:val="center"/>
          </w:tcPr>
          <w:p w14:paraId="2C19EEF6" w14:textId="77777777" w:rsidR="00B22528" w:rsidRPr="00F43468" w:rsidRDefault="00B22528" w:rsidP="003274E0">
            <w:pPr>
              <w:jc w:val="center"/>
            </w:pPr>
            <w:r w:rsidRPr="00F43468">
              <w:t>A</w:t>
            </w:r>
            <w:r>
              <w:t>A</w:t>
            </w:r>
          </w:p>
        </w:tc>
        <w:tc>
          <w:tcPr>
            <w:tcW w:w="992" w:type="dxa"/>
            <w:vAlign w:val="center"/>
          </w:tcPr>
          <w:p w14:paraId="79F10F75" w14:textId="77777777" w:rsidR="00B22528" w:rsidRPr="00F43468" w:rsidRDefault="00B22528" w:rsidP="003274E0">
            <w:pPr>
              <w:jc w:val="center"/>
            </w:pPr>
            <w:r>
              <w:t>NAD</w:t>
            </w:r>
          </w:p>
        </w:tc>
        <w:tc>
          <w:tcPr>
            <w:tcW w:w="1134" w:type="dxa"/>
          </w:tcPr>
          <w:p w14:paraId="2FEAEF45" w14:textId="77777777" w:rsidR="00B22528" w:rsidRDefault="00B22528" w:rsidP="003274E0">
            <w:pPr>
              <w:jc w:val="center"/>
            </w:pPr>
            <w:r>
              <w:t>-</w:t>
            </w:r>
          </w:p>
        </w:tc>
        <w:tc>
          <w:tcPr>
            <w:tcW w:w="993" w:type="dxa"/>
          </w:tcPr>
          <w:p w14:paraId="62E9F5F8" w14:textId="77777777" w:rsidR="00B22528" w:rsidRDefault="00B22528" w:rsidP="003274E0">
            <w:pPr>
              <w:jc w:val="center"/>
            </w:pPr>
            <w:r>
              <w:t>3251</w:t>
            </w:r>
          </w:p>
        </w:tc>
        <w:tc>
          <w:tcPr>
            <w:tcW w:w="4257" w:type="dxa"/>
          </w:tcPr>
          <w:p w14:paraId="448E0502" w14:textId="77777777" w:rsidR="00B22528" w:rsidRDefault="00B22528" w:rsidP="003274E0">
            <w:r>
              <w:t>Adresse 4 (1</w:t>
            </w:r>
            <w:r w:rsidRPr="00FD07EF">
              <w:t>ère</w:t>
            </w:r>
            <w:r>
              <w:t xml:space="preserve"> partie) – code postal</w:t>
            </w:r>
          </w:p>
        </w:tc>
        <w:tc>
          <w:tcPr>
            <w:tcW w:w="709" w:type="dxa"/>
          </w:tcPr>
          <w:p w14:paraId="1762F65F" w14:textId="77777777" w:rsidR="00B22528" w:rsidRDefault="00B22528" w:rsidP="003274E0">
            <w:pPr>
              <w:jc w:val="center"/>
            </w:pPr>
            <w:r>
              <w:t>5 c.</w:t>
            </w:r>
          </w:p>
        </w:tc>
        <w:tc>
          <w:tcPr>
            <w:tcW w:w="1134" w:type="dxa"/>
          </w:tcPr>
          <w:p w14:paraId="4A92496B" w14:textId="77777777" w:rsidR="00B22528" w:rsidRPr="00F43468" w:rsidRDefault="00B22528" w:rsidP="003274E0">
            <w:pPr>
              <w:jc w:val="center"/>
            </w:pPr>
            <w:r>
              <w:t>DT</w:t>
            </w:r>
          </w:p>
        </w:tc>
        <w:tc>
          <w:tcPr>
            <w:tcW w:w="709" w:type="dxa"/>
            <w:vAlign w:val="center"/>
          </w:tcPr>
          <w:p w14:paraId="69175C78" w14:textId="77777777" w:rsidR="00B22528" w:rsidRDefault="00B22528" w:rsidP="003274E0">
            <w:pPr>
              <w:jc w:val="center"/>
            </w:pPr>
            <w:r w:rsidRPr="00DF385C">
              <w:t>-</w:t>
            </w:r>
          </w:p>
        </w:tc>
      </w:tr>
      <w:tr w:rsidR="00B22528" w:rsidRPr="00F43468" w14:paraId="5AD1EFDF" w14:textId="77777777" w:rsidTr="003274E0">
        <w:trPr>
          <w:trHeight w:val="257"/>
        </w:trPr>
        <w:tc>
          <w:tcPr>
            <w:tcW w:w="704" w:type="dxa"/>
            <w:vAlign w:val="center"/>
          </w:tcPr>
          <w:p w14:paraId="724E4D2C" w14:textId="77777777" w:rsidR="00B22528" w:rsidRPr="00F43468" w:rsidRDefault="00B22528" w:rsidP="003274E0">
            <w:pPr>
              <w:jc w:val="center"/>
            </w:pPr>
            <w:r w:rsidRPr="00F43468">
              <w:t>A</w:t>
            </w:r>
            <w:r>
              <w:t>A</w:t>
            </w:r>
          </w:p>
        </w:tc>
        <w:tc>
          <w:tcPr>
            <w:tcW w:w="992" w:type="dxa"/>
            <w:vAlign w:val="center"/>
          </w:tcPr>
          <w:p w14:paraId="40F373BD" w14:textId="77777777" w:rsidR="00B22528" w:rsidRPr="00F43468" w:rsidRDefault="00B22528" w:rsidP="003274E0">
            <w:pPr>
              <w:jc w:val="center"/>
            </w:pPr>
            <w:r>
              <w:t>NAD</w:t>
            </w:r>
          </w:p>
        </w:tc>
        <w:tc>
          <w:tcPr>
            <w:tcW w:w="1134" w:type="dxa"/>
          </w:tcPr>
          <w:p w14:paraId="56AC0315" w14:textId="77777777" w:rsidR="00B22528" w:rsidRDefault="00B22528" w:rsidP="003274E0">
            <w:pPr>
              <w:jc w:val="center"/>
            </w:pPr>
            <w:r>
              <w:t>-</w:t>
            </w:r>
          </w:p>
        </w:tc>
        <w:tc>
          <w:tcPr>
            <w:tcW w:w="993" w:type="dxa"/>
          </w:tcPr>
          <w:p w14:paraId="1FFF2C46" w14:textId="77777777" w:rsidR="00B22528" w:rsidRDefault="00B22528" w:rsidP="003274E0">
            <w:pPr>
              <w:jc w:val="center"/>
            </w:pPr>
            <w:r>
              <w:t>3164</w:t>
            </w:r>
          </w:p>
        </w:tc>
        <w:tc>
          <w:tcPr>
            <w:tcW w:w="4257" w:type="dxa"/>
          </w:tcPr>
          <w:p w14:paraId="1B5245A2" w14:textId="77777777" w:rsidR="00B22528" w:rsidRDefault="00B22528" w:rsidP="003274E0">
            <w:r>
              <w:t>Adresse 4 (2</w:t>
            </w:r>
            <w:r w:rsidRPr="00FD07EF">
              <w:t>ème</w:t>
            </w:r>
            <w:r>
              <w:t xml:space="preserve"> partie) – bureau distributeur</w:t>
            </w:r>
          </w:p>
        </w:tc>
        <w:tc>
          <w:tcPr>
            <w:tcW w:w="709" w:type="dxa"/>
          </w:tcPr>
          <w:p w14:paraId="3E462747" w14:textId="77777777" w:rsidR="00B22528" w:rsidRDefault="00B22528" w:rsidP="003274E0">
            <w:pPr>
              <w:jc w:val="center"/>
            </w:pPr>
            <w:r>
              <w:t>26 c.</w:t>
            </w:r>
          </w:p>
        </w:tc>
        <w:tc>
          <w:tcPr>
            <w:tcW w:w="1134" w:type="dxa"/>
          </w:tcPr>
          <w:p w14:paraId="245D96F3" w14:textId="77777777" w:rsidR="00B22528" w:rsidRPr="00F43468" w:rsidRDefault="00B22528" w:rsidP="003274E0">
            <w:pPr>
              <w:jc w:val="center"/>
            </w:pPr>
            <w:r>
              <w:t>DT</w:t>
            </w:r>
          </w:p>
        </w:tc>
        <w:tc>
          <w:tcPr>
            <w:tcW w:w="709" w:type="dxa"/>
            <w:vAlign w:val="center"/>
          </w:tcPr>
          <w:p w14:paraId="3574BF0C" w14:textId="77777777" w:rsidR="00B22528" w:rsidRDefault="00B22528" w:rsidP="003274E0">
            <w:pPr>
              <w:jc w:val="center"/>
            </w:pPr>
            <w:r w:rsidRPr="00DF385C">
              <w:t>-</w:t>
            </w:r>
          </w:p>
        </w:tc>
      </w:tr>
      <w:tr w:rsidR="00B22528" w:rsidRPr="00F43468" w14:paraId="1B2CA7B4"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2EC26E9" w14:textId="77777777" w:rsidR="00B22528" w:rsidRPr="00F43468" w:rsidRDefault="00B22528" w:rsidP="003274E0">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789D9DDF" w14:textId="77777777" w:rsidR="00B22528" w:rsidRPr="00F43468" w:rsidRDefault="00B22528" w:rsidP="003274E0">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51BE5D0F" w14:textId="77777777" w:rsidR="00B22528" w:rsidRPr="00F43468" w:rsidRDefault="00B22528" w:rsidP="003274E0">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0F04FBC4" w14:textId="77777777" w:rsidR="00B22528" w:rsidRDefault="00B22528" w:rsidP="003274E0">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4D3B5695" w14:textId="77777777" w:rsidR="00B22528" w:rsidRDefault="00B22528" w:rsidP="003274E0">
            <w:r>
              <w:t>Nom et Prénom du responsable</w:t>
            </w:r>
          </w:p>
        </w:tc>
        <w:tc>
          <w:tcPr>
            <w:tcW w:w="709" w:type="dxa"/>
            <w:tcBorders>
              <w:top w:val="single" w:sz="4" w:space="0" w:color="auto"/>
              <w:left w:val="single" w:sz="4" w:space="0" w:color="auto"/>
              <w:bottom w:val="single" w:sz="4" w:space="0" w:color="auto"/>
              <w:right w:val="single" w:sz="4" w:space="0" w:color="auto"/>
            </w:tcBorders>
          </w:tcPr>
          <w:p w14:paraId="78757DCC" w14:textId="77777777" w:rsidR="00B22528" w:rsidRPr="00F43468" w:rsidRDefault="00B22528" w:rsidP="003274E0">
            <w:pPr>
              <w:jc w:val="center"/>
            </w:pPr>
            <w:r>
              <w:t>35 c.</w:t>
            </w:r>
          </w:p>
        </w:tc>
        <w:tc>
          <w:tcPr>
            <w:tcW w:w="1134" w:type="dxa"/>
          </w:tcPr>
          <w:p w14:paraId="4E67FBFC" w14:textId="77777777" w:rsidR="00B22528" w:rsidRPr="00F43468" w:rsidRDefault="00B22528" w:rsidP="003274E0">
            <w:pPr>
              <w:jc w:val="center"/>
            </w:pPr>
            <w:r>
              <w:t>DT</w:t>
            </w:r>
          </w:p>
        </w:tc>
        <w:tc>
          <w:tcPr>
            <w:tcW w:w="709" w:type="dxa"/>
            <w:vAlign w:val="center"/>
          </w:tcPr>
          <w:p w14:paraId="063ADC93" w14:textId="77777777" w:rsidR="00B22528" w:rsidRDefault="00B22528" w:rsidP="003274E0">
            <w:pPr>
              <w:jc w:val="center"/>
            </w:pPr>
            <w:r w:rsidRPr="00DF385C">
              <w:t>-</w:t>
            </w:r>
          </w:p>
        </w:tc>
      </w:tr>
      <w:tr w:rsidR="00B22528" w:rsidRPr="00F43468" w14:paraId="6CB29ABF"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B2A75FD" w14:textId="77777777" w:rsidR="00B22528" w:rsidRDefault="00B22528" w:rsidP="003274E0">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6FD3D55" w14:textId="77777777" w:rsidR="00B22528" w:rsidRDefault="00B22528" w:rsidP="003274E0">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7C26B839" w14:textId="77777777" w:rsidR="00B22528" w:rsidRDefault="00B22528" w:rsidP="003274E0">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74765472" w14:textId="77777777" w:rsidR="00B22528" w:rsidRDefault="00B22528" w:rsidP="003274E0">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7A928F6C" w14:textId="77777777" w:rsidR="00B22528" w:rsidRDefault="00B22528" w:rsidP="003274E0">
            <w:r>
              <w:t>Numéro de téléphone</w:t>
            </w:r>
          </w:p>
        </w:tc>
        <w:tc>
          <w:tcPr>
            <w:tcW w:w="709" w:type="dxa"/>
            <w:tcBorders>
              <w:top w:val="single" w:sz="4" w:space="0" w:color="auto"/>
              <w:left w:val="single" w:sz="4" w:space="0" w:color="auto"/>
              <w:bottom w:val="single" w:sz="4" w:space="0" w:color="auto"/>
              <w:right w:val="single" w:sz="4" w:space="0" w:color="auto"/>
            </w:tcBorders>
          </w:tcPr>
          <w:p w14:paraId="639525BB" w14:textId="77777777" w:rsidR="00B22528" w:rsidRDefault="00B22528" w:rsidP="003274E0">
            <w:pPr>
              <w:jc w:val="center"/>
            </w:pPr>
            <w:r>
              <w:t>10 c</w:t>
            </w:r>
          </w:p>
        </w:tc>
        <w:tc>
          <w:tcPr>
            <w:tcW w:w="1134" w:type="dxa"/>
          </w:tcPr>
          <w:p w14:paraId="6BD56EBE" w14:textId="77777777" w:rsidR="00B22528" w:rsidRPr="00F43468" w:rsidRDefault="00B22528" w:rsidP="003274E0">
            <w:pPr>
              <w:jc w:val="center"/>
            </w:pPr>
            <w:r>
              <w:t>DT</w:t>
            </w:r>
          </w:p>
        </w:tc>
        <w:tc>
          <w:tcPr>
            <w:tcW w:w="709" w:type="dxa"/>
            <w:vAlign w:val="center"/>
          </w:tcPr>
          <w:p w14:paraId="760659DE" w14:textId="77777777" w:rsidR="00B22528" w:rsidRDefault="00B22528" w:rsidP="003274E0">
            <w:pPr>
              <w:jc w:val="center"/>
            </w:pPr>
            <w:r w:rsidRPr="00DF385C">
              <w:t>-</w:t>
            </w:r>
          </w:p>
        </w:tc>
      </w:tr>
      <w:tr w:rsidR="00B22528" w:rsidRPr="00F43468" w14:paraId="6BB784D8"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AE79065" w14:textId="77777777" w:rsidR="00B22528" w:rsidRDefault="00B22528" w:rsidP="003274E0">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09B21AC" w14:textId="77777777" w:rsidR="00B22528" w:rsidRDefault="00B22528" w:rsidP="003274E0">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1A67990E" w14:textId="77777777" w:rsidR="00B22528" w:rsidRDefault="00B22528" w:rsidP="003274E0">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13677233" w14:textId="77777777" w:rsidR="00B22528" w:rsidRDefault="00B22528" w:rsidP="003274E0">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0294C647" w14:textId="77777777" w:rsidR="00B22528" w:rsidRDefault="00B22528" w:rsidP="003274E0">
            <w:r>
              <w:t>Mail</w:t>
            </w:r>
          </w:p>
        </w:tc>
        <w:tc>
          <w:tcPr>
            <w:tcW w:w="709" w:type="dxa"/>
            <w:tcBorders>
              <w:top w:val="single" w:sz="4" w:space="0" w:color="auto"/>
              <w:left w:val="single" w:sz="4" w:space="0" w:color="auto"/>
              <w:bottom w:val="single" w:sz="4" w:space="0" w:color="auto"/>
              <w:right w:val="single" w:sz="4" w:space="0" w:color="auto"/>
            </w:tcBorders>
          </w:tcPr>
          <w:p w14:paraId="20874AAA" w14:textId="77777777" w:rsidR="00B22528" w:rsidRDefault="00B22528" w:rsidP="003274E0">
            <w:pPr>
              <w:jc w:val="center"/>
            </w:pPr>
            <w:r>
              <w:t>60 c.</w:t>
            </w:r>
          </w:p>
        </w:tc>
        <w:tc>
          <w:tcPr>
            <w:tcW w:w="1134" w:type="dxa"/>
          </w:tcPr>
          <w:p w14:paraId="0148306F" w14:textId="77777777" w:rsidR="00B22528" w:rsidRPr="00F43468" w:rsidRDefault="00B22528" w:rsidP="003274E0">
            <w:pPr>
              <w:jc w:val="center"/>
            </w:pPr>
            <w:r>
              <w:t>DT</w:t>
            </w:r>
          </w:p>
        </w:tc>
        <w:tc>
          <w:tcPr>
            <w:tcW w:w="709" w:type="dxa"/>
            <w:vAlign w:val="center"/>
          </w:tcPr>
          <w:p w14:paraId="4976C02E" w14:textId="77777777" w:rsidR="00B22528" w:rsidRDefault="00B22528" w:rsidP="003274E0">
            <w:pPr>
              <w:jc w:val="center"/>
            </w:pPr>
            <w:r w:rsidRPr="00DF385C">
              <w:t>-</w:t>
            </w:r>
          </w:p>
        </w:tc>
      </w:tr>
      <w:tr w:rsidR="00B22528" w:rsidRPr="00F43468" w14:paraId="1272B39B"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7A70397E" w14:textId="77777777" w:rsidR="00B22528" w:rsidRPr="00F43468" w:rsidRDefault="00B22528"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3E5A8DAF"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2FA569B"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8D93E97"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51430F3B" w14:textId="77777777" w:rsidR="00B22528" w:rsidRDefault="00B22528" w:rsidP="003274E0">
            <w:r>
              <w:t>Année de la déclaration</w:t>
            </w:r>
          </w:p>
        </w:tc>
        <w:tc>
          <w:tcPr>
            <w:tcW w:w="709" w:type="dxa"/>
            <w:tcBorders>
              <w:top w:val="single" w:sz="4" w:space="0" w:color="auto"/>
              <w:left w:val="single" w:sz="4" w:space="0" w:color="auto"/>
              <w:bottom w:val="single" w:sz="4" w:space="0" w:color="auto"/>
              <w:right w:val="single" w:sz="4" w:space="0" w:color="auto"/>
            </w:tcBorders>
          </w:tcPr>
          <w:p w14:paraId="14AC2540" w14:textId="77777777" w:rsidR="00B22528" w:rsidRPr="00F43468" w:rsidRDefault="00B22528" w:rsidP="003274E0">
            <w:pPr>
              <w:jc w:val="center"/>
            </w:pPr>
            <w:r>
              <w:t>4 c.</w:t>
            </w:r>
          </w:p>
        </w:tc>
        <w:tc>
          <w:tcPr>
            <w:tcW w:w="1134" w:type="dxa"/>
          </w:tcPr>
          <w:p w14:paraId="2B1DC16C" w14:textId="77777777" w:rsidR="00B22528" w:rsidRPr="00F43468" w:rsidRDefault="00B22528" w:rsidP="003274E0">
            <w:pPr>
              <w:jc w:val="center"/>
            </w:pPr>
            <w:r>
              <w:t>602</w:t>
            </w:r>
          </w:p>
        </w:tc>
        <w:tc>
          <w:tcPr>
            <w:tcW w:w="709" w:type="dxa"/>
            <w:vAlign w:val="center"/>
          </w:tcPr>
          <w:p w14:paraId="2F92166A" w14:textId="77777777" w:rsidR="00B22528" w:rsidRDefault="00B22528" w:rsidP="003274E0">
            <w:pPr>
              <w:jc w:val="center"/>
            </w:pPr>
            <w:r w:rsidRPr="00DF385C">
              <w:t>-</w:t>
            </w:r>
          </w:p>
        </w:tc>
      </w:tr>
      <w:tr w:rsidR="00B22528" w:rsidRPr="00F43468" w14:paraId="4FB61EB7"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56105A4" w14:textId="77777777" w:rsidR="00B22528" w:rsidRPr="00F43468" w:rsidRDefault="00B22528" w:rsidP="003274E0">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06225799"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6E873516"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40C8926"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7FF64FE4" w14:textId="77777777" w:rsidR="00B22528" w:rsidRDefault="00B22528" w:rsidP="003274E0">
            <w:r>
              <w:t>Début de la période déclarative</w:t>
            </w:r>
          </w:p>
        </w:tc>
        <w:tc>
          <w:tcPr>
            <w:tcW w:w="709" w:type="dxa"/>
            <w:tcBorders>
              <w:top w:val="single" w:sz="4" w:space="0" w:color="auto"/>
              <w:left w:val="single" w:sz="4" w:space="0" w:color="auto"/>
              <w:bottom w:val="single" w:sz="4" w:space="0" w:color="auto"/>
              <w:right w:val="single" w:sz="4" w:space="0" w:color="auto"/>
            </w:tcBorders>
          </w:tcPr>
          <w:p w14:paraId="2763DCE9" w14:textId="77777777" w:rsidR="00B22528" w:rsidRPr="00F43468" w:rsidRDefault="00B22528" w:rsidP="003274E0">
            <w:pPr>
              <w:jc w:val="center"/>
            </w:pPr>
            <w:r>
              <w:t>8 c.</w:t>
            </w:r>
          </w:p>
        </w:tc>
        <w:tc>
          <w:tcPr>
            <w:tcW w:w="1134" w:type="dxa"/>
          </w:tcPr>
          <w:p w14:paraId="3D1E8C85" w14:textId="77777777" w:rsidR="00B22528" w:rsidRPr="00F43468" w:rsidRDefault="00B22528" w:rsidP="003274E0">
            <w:pPr>
              <w:jc w:val="center"/>
            </w:pPr>
            <w:r>
              <w:t>102</w:t>
            </w:r>
          </w:p>
        </w:tc>
        <w:tc>
          <w:tcPr>
            <w:tcW w:w="709" w:type="dxa"/>
            <w:vAlign w:val="center"/>
          </w:tcPr>
          <w:p w14:paraId="580194CB" w14:textId="77777777" w:rsidR="00B22528" w:rsidRDefault="00B22528" w:rsidP="003274E0">
            <w:pPr>
              <w:jc w:val="center"/>
            </w:pPr>
            <w:r w:rsidRPr="00DF385C">
              <w:t>-</w:t>
            </w:r>
          </w:p>
        </w:tc>
      </w:tr>
      <w:tr w:rsidR="00B22528" w:rsidRPr="00F43468" w14:paraId="2FC910BA"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18C52CB2" w14:textId="77777777" w:rsidR="00B22528" w:rsidRPr="00F43468" w:rsidRDefault="00B22528" w:rsidP="003274E0">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5F5076D0"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CEAF4B6"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CBABA37"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286B07D" w14:textId="77777777" w:rsidR="00B22528" w:rsidRDefault="00B22528" w:rsidP="003274E0">
            <w:r>
              <w:t>Fin de la période déclarative</w:t>
            </w:r>
          </w:p>
        </w:tc>
        <w:tc>
          <w:tcPr>
            <w:tcW w:w="709" w:type="dxa"/>
            <w:tcBorders>
              <w:top w:val="single" w:sz="4" w:space="0" w:color="auto"/>
              <w:left w:val="single" w:sz="4" w:space="0" w:color="auto"/>
              <w:bottom w:val="single" w:sz="4" w:space="0" w:color="auto"/>
              <w:right w:val="single" w:sz="4" w:space="0" w:color="auto"/>
            </w:tcBorders>
          </w:tcPr>
          <w:p w14:paraId="742D8373" w14:textId="77777777" w:rsidR="00B22528" w:rsidRPr="00F43468" w:rsidRDefault="00B22528" w:rsidP="003274E0">
            <w:pPr>
              <w:jc w:val="center"/>
            </w:pPr>
            <w:r>
              <w:t>8 c.</w:t>
            </w:r>
          </w:p>
        </w:tc>
        <w:tc>
          <w:tcPr>
            <w:tcW w:w="1134" w:type="dxa"/>
          </w:tcPr>
          <w:p w14:paraId="1118BD07" w14:textId="77777777" w:rsidR="00B22528" w:rsidRPr="00F43468" w:rsidRDefault="00B22528" w:rsidP="003274E0">
            <w:pPr>
              <w:jc w:val="center"/>
            </w:pPr>
            <w:r>
              <w:t>102</w:t>
            </w:r>
          </w:p>
        </w:tc>
        <w:tc>
          <w:tcPr>
            <w:tcW w:w="709" w:type="dxa"/>
            <w:vAlign w:val="center"/>
          </w:tcPr>
          <w:p w14:paraId="7D187EE5" w14:textId="77777777" w:rsidR="00B22528" w:rsidRDefault="00B22528" w:rsidP="003274E0">
            <w:pPr>
              <w:jc w:val="center"/>
            </w:pPr>
            <w:r w:rsidRPr="00DF385C">
              <w:t>-</w:t>
            </w:r>
          </w:p>
        </w:tc>
      </w:tr>
      <w:tr w:rsidR="00B22528" w:rsidRPr="00F43468" w14:paraId="2C996E47"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F937B06" w14:textId="77777777" w:rsidR="00B22528" w:rsidRPr="00F43468" w:rsidRDefault="00B22528" w:rsidP="003274E0">
            <w:pPr>
              <w:jc w:val="center"/>
            </w:pPr>
            <w:r>
              <w:t>BD</w:t>
            </w:r>
          </w:p>
        </w:tc>
        <w:tc>
          <w:tcPr>
            <w:tcW w:w="992" w:type="dxa"/>
            <w:tcBorders>
              <w:top w:val="single" w:sz="4" w:space="0" w:color="auto"/>
              <w:left w:val="single" w:sz="4" w:space="0" w:color="auto"/>
              <w:bottom w:val="single" w:sz="4" w:space="0" w:color="auto"/>
              <w:right w:val="single" w:sz="4" w:space="0" w:color="auto"/>
            </w:tcBorders>
          </w:tcPr>
          <w:p w14:paraId="67E36BA5" w14:textId="77777777" w:rsidR="00B22528" w:rsidRPr="00F43468" w:rsidRDefault="00B22528"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1AA58A4F" w14:textId="77777777" w:rsidR="00B22528" w:rsidRPr="00F43468" w:rsidRDefault="00B22528"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5BB7CBB8" w14:textId="77777777" w:rsidR="00B22528" w:rsidRPr="00F43468" w:rsidRDefault="00B22528"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50F3593" w14:textId="77777777" w:rsidR="00B22528" w:rsidRDefault="00B22528" w:rsidP="003274E0">
            <w:r w:rsidRPr="003274E0">
              <w:t>Date d'émission de la déclaration</w:t>
            </w:r>
          </w:p>
        </w:tc>
        <w:tc>
          <w:tcPr>
            <w:tcW w:w="709" w:type="dxa"/>
            <w:tcBorders>
              <w:top w:val="single" w:sz="4" w:space="0" w:color="auto"/>
              <w:left w:val="single" w:sz="4" w:space="0" w:color="auto"/>
              <w:bottom w:val="single" w:sz="4" w:space="0" w:color="auto"/>
              <w:right w:val="single" w:sz="4" w:space="0" w:color="auto"/>
            </w:tcBorders>
          </w:tcPr>
          <w:p w14:paraId="2387192D" w14:textId="77777777" w:rsidR="00B22528" w:rsidRDefault="00B22528" w:rsidP="003274E0">
            <w:pPr>
              <w:jc w:val="center"/>
            </w:pPr>
            <w:r>
              <w:t>8 c.</w:t>
            </w:r>
          </w:p>
        </w:tc>
        <w:tc>
          <w:tcPr>
            <w:tcW w:w="1134" w:type="dxa"/>
          </w:tcPr>
          <w:p w14:paraId="10DDA5D9" w14:textId="77777777" w:rsidR="00B22528" w:rsidRPr="00F43468" w:rsidRDefault="00B22528" w:rsidP="003274E0">
            <w:pPr>
              <w:jc w:val="center"/>
            </w:pPr>
            <w:r>
              <w:t>102</w:t>
            </w:r>
          </w:p>
        </w:tc>
        <w:tc>
          <w:tcPr>
            <w:tcW w:w="709" w:type="dxa"/>
            <w:vAlign w:val="center"/>
          </w:tcPr>
          <w:p w14:paraId="223028C9" w14:textId="77777777" w:rsidR="00B22528" w:rsidRDefault="00B22528" w:rsidP="003274E0">
            <w:pPr>
              <w:jc w:val="center"/>
            </w:pPr>
            <w:r w:rsidRPr="00DF385C">
              <w:t>-</w:t>
            </w:r>
          </w:p>
        </w:tc>
      </w:tr>
      <w:tr w:rsidR="00B22528" w:rsidRPr="00F43468" w14:paraId="0DBBA191"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152869AB" w14:textId="77777777" w:rsidR="00B22528" w:rsidRPr="00F43468" w:rsidRDefault="00B22528" w:rsidP="00BB3C94">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4A6A90B9" w14:textId="77777777" w:rsidR="00B22528" w:rsidRDefault="00B22528" w:rsidP="00BB3C94">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753EED9C" w14:textId="77777777" w:rsidR="00B22528" w:rsidRDefault="00B22528" w:rsidP="00BB3C94">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0A2E62CD" w14:textId="77777777" w:rsidR="00B22528" w:rsidRDefault="00B22528" w:rsidP="00BB3C94">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3090FFF5" w14:textId="77777777" w:rsidR="00B22528" w:rsidRDefault="00B22528" w:rsidP="00BB3C94">
            <w:r>
              <w:t>Numéro de Siret, Pseudo Siret ou IDSP du déclarent au 31/12/N-1</w:t>
            </w:r>
          </w:p>
        </w:tc>
        <w:tc>
          <w:tcPr>
            <w:tcW w:w="709" w:type="dxa"/>
            <w:tcBorders>
              <w:top w:val="single" w:sz="4" w:space="0" w:color="auto"/>
              <w:left w:val="single" w:sz="4" w:space="0" w:color="auto"/>
              <w:bottom w:val="single" w:sz="4" w:space="0" w:color="auto"/>
              <w:right w:val="single" w:sz="4" w:space="0" w:color="auto"/>
            </w:tcBorders>
          </w:tcPr>
          <w:p w14:paraId="45B8174C" w14:textId="77777777" w:rsidR="00B22528" w:rsidRDefault="00B22528" w:rsidP="00BB3C94">
            <w:pPr>
              <w:jc w:val="center"/>
            </w:pPr>
            <w:r>
              <w:t>14 c.</w:t>
            </w:r>
          </w:p>
        </w:tc>
        <w:tc>
          <w:tcPr>
            <w:tcW w:w="1134" w:type="dxa"/>
            <w:vAlign w:val="center"/>
          </w:tcPr>
          <w:p w14:paraId="4262886A" w14:textId="77777777" w:rsidR="00B22528" w:rsidRDefault="00B22528" w:rsidP="00BB3C94">
            <w:pPr>
              <w:jc w:val="center"/>
            </w:pPr>
            <w:r w:rsidRPr="00AB5D82">
              <w:t>-</w:t>
            </w:r>
          </w:p>
        </w:tc>
        <w:tc>
          <w:tcPr>
            <w:tcW w:w="709" w:type="dxa"/>
            <w:vAlign w:val="center"/>
          </w:tcPr>
          <w:p w14:paraId="59182120" w14:textId="77777777" w:rsidR="00B22528" w:rsidRDefault="00B22528" w:rsidP="00BB3C94">
            <w:pPr>
              <w:jc w:val="center"/>
            </w:pPr>
            <w:r w:rsidRPr="00DF385C">
              <w:t>-</w:t>
            </w:r>
          </w:p>
        </w:tc>
      </w:tr>
      <w:tr w:rsidR="00B22528" w:rsidRPr="00F43468" w14:paraId="6B5A5B19"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72320274" w14:textId="77777777" w:rsidR="00B22528" w:rsidRPr="00F43468" w:rsidRDefault="00B22528" w:rsidP="00BB3C94">
            <w:pPr>
              <w:jc w:val="center"/>
            </w:pPr>
            <w:r>
              <w:t>CC</w:t>
            </w:r>
          </w:p>
        </w:tc>
        <w:tc>
          <w:tcPr>
            <w:tcW w:w="992" w:type="dxa"/>
            <w:tcBorders>
              <w:top w:val="single" w:sz="4" w:space="0" w:color="auto"/>
              <w:left w:val="single" w:sz="4" w:space="0" w:color="auto"/>
              <w:bottom w:val="single" w:sz="4" w:space="0" w:color="auto"/>
              <w:right w:val="single" w:sz="4" w:space="0" w:color="auto"/>
            </w:tcBorders>
          </w:tcPr>
          <w:p w14:paraId="039500A0" w14:textId="77777777" w:rsidR="00B22528" w:rsidRDefault="00B22528" w:rsidP="00BB3C94">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06459D92" w14:textId="77777777" w:rsidR="00B22528" w:rsidRDefault="00B22528" w:rsidP="00BB3C94">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7BA9A4B" w14:textId="77777777" w:rsidR="00B22528" w:rsidRDefault="00B22528" w:rsidP="00BB3C94">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CBE0830" w14:textId="77777777" w:rsidR="00B22528" w:rsidRDefault="00B22528" w:rsidP="00BB3C94">
            <w:r>
              <w:t>Code catégorie juridique du déclarant</w:t>
            </w:r>
          </w:p>
        </w:tc>
        <w:tc>
          <w:tcPr>
            <w:tcW w:w="709" w:type="dxa"/>
            <w:tcBorders>
              <w:top w:val="single" w:sz="4" w:space="0" w:color="auto"/>
              <w:left w:val="single" w:sz="4" w:space="0" w:color="auto"/>
              <w:bottom w:val="single" w:sz="4" w:space="0" w:color="auto"/>
              <w:right w:val="single" w:sz="4" w:space="0" w:color="auto"/>
            </w:tcBorders>
          </w:tcPr>
          <w:p w14:paraId="714CE437" w14:textId="77777777" w:rsidR="00B22528" w:rsidRDefault="00B22528" w:rsidP="00BB3C94">
            <w:pPr>
              <w:jc w:val="center"/>
            </w:pPr>
            <w:r>
              <w:t>4 c.</w:t>
            </w:r>
          </w:p>
        </w:tc>
        <w:tc>
          <w:tcPr>
            <w:tcW w:w="1134" w:type="dxa"/>
            <w:vAlign w:val="center"/>
          </w:tcPr>
          <w:p w14:paraId="2DDBF676" w14:textId="77777777" w:rsidR="00B22528" w:rsidRDefault="00B22528" w:rsidP="00BB3C94">
            <w:pPr>
              <w:jc w:val="center"/>
            </w:pPr>
            <w:r w:rsidRPr="00AB5D82">
              <w:t>-</w:t>
            </w:r>
          </w:p>
        </w:tc>
        <w:tc>
          <w:tcPr>
            <w:tcW w:w="709" w:type="dxa"/>
            <w:vAlign w:val="center"/>
          </w:tcPr>
          <w:p w14:paraId="6A8AD6AB" w14:textId="77777777" w:rsidR="00B22528" w:rsidRDefault="00B22528" w:rsidP="00BB3C94">
            <w:pPr>
              <w:jc w:val="center"/>
            </w:pPr>
            <w:r w:rsidRPr="00DF385C">
              <w:t>-</w:t>
            </w:r>
          </w:p>
        </w:tc>
      </w:tr>
      <w:tr w:rsidR="00B22528" w:rsidRPr="00F43468" w14:paraId="4D34FFAF"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0465CD64" w14:textId="77777777" w:rsidR="00B22528" w:rsidRPr="00F43468" w:rsidRDefault="00B22528" w:rsidP="0025570C">
            <w:pPr>
              <w:jc w:val="center"/>
            </w:pPr>
            <w:r>
              <w:t>DA</w:t>
            </w:r>
          </w:p>
        </w:tc>
        <w:tc>
          <w:tcPr>
            <w:tcW w:w="992" w:type="dxa"/>
            <w:tcBorders>
              <w:top w:val="single" w:sz="4" w:space="0" w:color="auto"/>
              <w:left w:val="single" w:sz="4" w:space="0" w:color="auto"/>
              <w:bottom w:val="single" w:sz="4" w:space="0" w:color="auto"/>
              <w:right w:val="single" w:sz="4" w:space="0" w:color="auto"/>
            </w:tcBorders>
          </w:tcPr>
          <w:p w14:paraId="508519D1" w14:textId="77777777" w:rsidR="00B22528" w:rsidRDefault="00B22528" w:rsidP="0025570C">
            <w:pPr>
              <w:jc w:val="center"/>
            </w:pPr>
            <w:r>
              <w:t>CCI</w:t>
            </w:r>
          </w:p>
        </w:tc>
        <w:tc>
          <w:tcPr>
            <w:tcW w:w="1134" w:type="dxa"/>
            <w:tcBorders>
              <w:top w:val="single" w:sz="4" w:space="0" w:color="auto"/>
              <w:left w:val="single" w:sz="4" w:space="0" w:color="auto"/>
              <w:bottom w:val="single" w:sz="4" w:space="0" w:color="auto"/>
              <w:right w:val="single" w:sz="4" w:space="0" w:color="auto"/>
            </w:tcBorders>
          </w:tcPr>
          <w:p w14:paraId="1D3C5260" w14:textId="77777777" w:rsidR="00B22528" w:rsidRPr="00F43468" w:rsidRDefault="00B22528" w:rsidP="0025570C">
            <w:pPr>
              <w:jc w:val="center"/>
            </w:pPr>
            <w:r>
              <w:t>C889</w:t>
            </w:r>
          </w:p>
        </w:tc>
        <w:tc>
          <w:tcPr>
            <w:tcW w:w="993" w:type="dxa"/>
            <w:tcBorders>
              <w:top w:val="single" w:sz="4" w:space="0" w:color="auto"/>
              <w:left w:val="single" w:sz="4" w:space="0" w:color="auto"/>
              <w:bottom w:val="single" w:sz="4" w:space="0" w:color="auto"/>
              <w:right w:val="single" w:sz="4" w:space="0" w:color="auto"/>
            </w:tcBorders>
          </w:tcPr>
          <w:p w14:paraId="2E30F27C" w14:textId="77777777" w:rsidR="00B22528" w:rsidRPr="00F43468" w:rsidRDefault="00B22528" w:rsidP="0025570C">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26D34F12" w14:textId="77777777" w:rsidR="00B22528" w:rsidRDefault="00B22528" w:rsidP="0025570C">
            <w:r>
              <w:t>Type de déclaration</w:t>
            </w:r>
          </w:p>
        </w:tc>
        <w:tc>
          <w:tcPr>
            <w:tcW w:w="709" w:type="dxa"/>
            <w:tcBorders>
              <w:top w:val="single" w:sz="4" w:space="0" w:color="auto"/>
              <w:left w:val="single" w:sz="4" w:space="0" w:color="auto"/>
              <w:bottom w:val="single" w:sz="4" w:space="0" w:color="auto"/>
              <w:right w:val="single" w:sz="4" w:space="0" w:color="auto"/>
            </w:tcBorders>
          </w:tcPr>
          <w:p w14:paraId="138D3F15" w14:textId="77777777" w:rsidR="00B22528" w:rsidRDefault="00B22528" w:rsidP="0025570C">
            <w:pPr>
              <w:jc w:val="center"/>
            </w:pPr>
            <w:r>
              <w:t>1 c.</w:t>
            </w:r>
          </w:p>
        </w:tc>
        <w:tc>
          <w:tcPr>
            <w:tcW w:w="1134" w:type="dxa"/>
          </w:tcPr>
          <w:p w14:paraId="2CB9BE6E" w14:textId="77777777" w:rsidR="00B22528" w:rsidRPr="00F43468" w:rsidRDefault="00B22528" w:rsidP="0025570C">
            <w:pPr>
              <w:jc w:val="center"/>
            </w:pPr>
            <w:r>
              <w:t>TDE</w:t>
            </w:r>
          </w:p>
        </w:tc>
        <w:tc>
          <w:tcPr>
            <w:tcW w:w="709" w:type="dxa"/>
            <w:vAlign w:val="center"/>
          </w:tcPr>
          <w:p w14:paraId="6CCB4578" w14:textId="77777777" w:rsidR="00B22528" w:rsidRPr="00DF385C" w:rsidRDefault="00B22528" w:rsidP="0025570C">
            <w:pPr>
              <w:jc w:val="center"/>
            </w:pPr>
            <w:r w:rsidRPr="00DF385C">
              <w:t>-</w:t>
            </w:r>
          </w:p>
        </w:tc>
      </w:tr>
    </w:tbl>
    <w:p w14:paraId="0541B66B" w14:textId="77777777" w:rsidR="00B22528" w:rsidRDefault="00B22528" w:rsidP="0041589A"/>
    <w:p w14:paraId="44FFD22E" w14:textId="77777777" w:rsidR="00B22528" w:rsidRDefault="00B22528" w:rsidP="0041589A"/>
    <w:p w14:paraId="252F081A" w14:textId="77777777" w:rsidR="00B22528" w:rsidRDefault="00B22528" w:rsidP="0041589A"/>
    <w:p w14:paraId="18569BAC" w14:textId="77777777" w:rsidR="00B22528" w:rsidRDefault="00B22528" w:rsidP="0041589A">
      <w:r>
        <w:br w:type="page"/>
      </w:r>
    </w:p>
    <w:p w14:paraId="4D9EE13D" w14:textId="77777777" w:rsidR="00B22528" w:rsidRDefault="00B22528" w:rsidP="00433F75">
      <w:pPr>
        <w:pStyle w:val="Titre4"/>
        <w:numPr>
          <w:ilvl w:val="3"/>
          <w:numId w:val="1"/>
        </w:numPr>
      </w:pPr>
      <w:bookmarkStart w:id="19" w:name="_Toc80868964"/>
      <w:bookmarkStart w:id="20" w:name="_Hlk86832752"/>
      <w:r>
        <w:t>Les données particulières du flux « Déclaration IFU »</w:t>
      </w:r>
      <w:bookmarkEnd w:id="19"/>
    </w:p>
    <w:bookmarkEnd w:id="20"/>
    <w:p w14:paraId="6333AD23" w14:textId="77777777" w:rsidR="00B22528" w:rsidRDefault="00B22528" w:rsidP="0041589A">
      <w:r w:rsidRPr="00352073">
        <w:rPr>
          <w:b/>
        </w:rPr>
        <w:t>Rappel</w:t>
      </w:r>
      <w:r>
        <w:t xml:space="preserve"> : toutes les données présentes dans les imprimés 2561 et 2561bis ont été regroupées dans le formulaire 2561.</w:t>
      </w:r>
    </w:p>
    <w:p w14:paraId="5085F899" w14:textId="77777777" w:rsidR="00B22528" w:rsidRDefault="00B22528"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14:paraId="6F21ED16" w14:textId="77777777" w:rsidTr="00BB3C94">
        <w:tc>
          <w:tcPr>
            <w:tcW w:w="10632" w:type="dxa"/>
            <w:gridSpan w:val="8"/>
          </w:tcPr>
          <w:p w14:paraId="3E9EDA1A" w14:textId="77777777" w:rsidR="00B22528" w:rsidRPr="00FD07EF" w:rsidRDefault="00B22528" w:rsidP="004F6E20">
            <w:pPr>
              <w:pStyle w:val="StyleOGa"/>
              <w:jc w:val="center"/>
            </w:pPr>
            <w:r>
              <w:t>2561</w:t>
            </w:r>
          </w:p>
        </w:tc>
      </w:tr>
      <w:tr w:rsidR="00B22528" w:rsidRPr="00C252E3" w14:paraId="4B9E20F9" w14:textId="77777777" w:rsidTr="007D329A">
        <w:tc>
          <w:tcPr>
            <w:tcW w:w="704" w:type="dxa"/>
            <w:vAlign w:val="center"/>
          </w:tcPr>
          <w:p w14:paraId="03915670" w14:textId="77777777" w:rsidR="00B22528" w:rsidRPr="00C252E3" w:rsidRDefault="00B22528"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79ADBA76" w14:textId="77777777" w:rsidR="00B22528" w:rsidRPr="00C252E3" w:rsidRDefault="00B22528"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18D72E6A" w14:textId="77777777" w:rsidR="00B22528" w:rsidRPr="00C252E3" w:rsidRDefault="00B22528" w:rsidP="00BB3C94">
            <w:pPr>
              <w:jc w:val="center"/>
              <w:rPr>
                <w:rFonts w:ascii="Arial" w:hAnsi="Arial" w:cs="Arial"/>
                <w:b/>
                <w:bCs/>
                <w:sz w:val="18"/>
              </w:rPr>
            </w:pPr>
            <w:r w:rsidRPr="00C252E3">
              <w:rPr>
                <w:rFonts w:ascii="Arial" w:hAnsi="Arial" w:cs="Arial"/>
                <w:b/>
                <w:bCs/>
                <w:sz w:val="18"/>
              </w:rPr>
              <w:t>Donnée</w:t>
            </w:r>
          </w:p>
          <w:p w14:paraId="121C6191" w14:textId="77777777" w:rsidR="00B22528" w:rsidRPr="00C252E3" w:rsidRDefault="00B22528" w:rsidP="00BB3C94">
            <w:pPr>
              <w:jc w:val="center"/>
              <w:rPr>
                <w:rFonts w:ascii="Arial" w:hAnsi="Arial" w:cs="Arial"/>
                <w:b/>
                <w:bCs/>
                <w:sz w:val="18"/>
              </w:rPr>
            </w:pPr>
            <w:r w:rsidRPr="00C252E3">
              <w:rPr>
                <w:rFonts w:ascii="Arial" w:hAnsi="Arial" w:cs="Arial"/>
                <w:b/>
                <w:bCs/>
                <w:sz w:val="18"/>
              </w:rPr>
              <w:t>composite</w:t>
            </w:r>
          </w:p>
        </w:tc>
        <w:tc>
          <w:tcPr>
            <w:tcW w:w="993" w:type="dxa"/>
            <w:vAlign w:val="center"/>
          </w:tcPr>
          <w:p w14:paraId="65D7AEF9" w14:textId="77777777" w:rsidR="00B22528" w:rsidRPr="00C252E3" w:rsidRDefault="00B22528" w:rsidP="00BB3C94">
            <w:pPr>
              <w:jc w:val="center"/>
              <w:rPr>
                <w:rFonts w:ascii="Arial" w:hAnsi="Arial" w:cs="Arial"/>
                <w:b/>
                <w:bCs/>
                <w:sz w:val="18"/>
              </w:rPr>
            </w:pPr>
            <w:r w:rsidRPr="00C252E3">
              <w:rPr>
                <w:rFonts w:ascii="Arial" w:hAnsi="Arial" w:cs="Arial"/>
                <w:b/>
                <w:bCs/>
                <w:sz w:val="18"/>
              </w:rPr>
              <w:t>Donnée</w:t>
            </w:r>
          </w:p>
          <w:p w14:paraId="1E60623F" w14:textId="77777777" w:rsidR="00B22528" w:rsidRPr="00C252E3" w:rsidRDefault="00B22528" w:rsidP="00BB3C94">
            <w:pPr>
              <w:jc w:val="center"/>
              <w:rPr>
                <w:rFonts w:ascii="Arial" w:hAnsi="Arial" w:cs="Arial"/>
                <w:b/>
                <w:bCs/>
                <w:sz w:val="18"/>
              </w:rPr>
            </w:pPr>
            <w:r w:rsidRPr="00C252E3">
              <w:rPr>
                <w:rFonts w:ascii="Arial" w:hAnsi="Arial" w:cs="Arial"/>
                <w:b/>
                <w:bCs/>
                <w:sz w:val="18"/>
              </w:rPr>
              <w:t>simple</w:t>
            </w:r>
          </w:p>
        </w:tc>
        <w:tc>
          <w:tcPr>
            <w:tcW w:w="4257" w:type="dxa"/>
            <w:vAlign w:val="center"/>
          </w:tcPr>
          <w:p w14:paraId="72A5D1EA" w14:textId="77777777" w:rsidR="00B22528" w:rsidRPr="00FD07EF" w:rsidRDefault="00B22528" w:rsidP="001B31F5">
            <w:pPr>
              <w:jc w:val="center"/>
              <w:rPr>
                <w:rFonts w:ascii="Arial" w:hAnsi="Arial" w:cs="Arial"/>
                <w:b/>
                <w:bCs/>
                <w:sz w:val="18"/>
              </w:rPr>
            </w:pPr>
            <w:r w:rsidRPr="00FD07EF">
              <w:rPr>
                <w:rFonts w:ascii="Arial" w:hAnsi="Arial" w:cs="Arial"/>
                <w:b/>
                <w:bCs/>
                <w:sz w:val="18"/>
              </w:rPr>
              <w:t>Libellé</w:t>
            </w:r>
          </w:p>
        </w:tc>
        <w:tc>
          <w:tcPr>
            <w:tcW w:w="709" w:type="dxa"/>
            <w:vAlign w:val="center"/>
          </w:tcPr>
          <w:p w14:paraId="5E7305B4" w14:textId="77777777" w:rsidR="00B22528" w:rsidRPr="00C252E3" w:rsidRDefault="00B22528" w:rsidP="00BB3C94">
            <w:pPr>
              <w:jc w:val="center"/>
              <w:rPr>
                <w:rFonts w:ascii="Arial" w:hAnsi="Arial" w:cs="Arial"/>
                <w:b/>
                <w:bCs/>
                <w:sz w:val="18"/>
              </w:rPr>
            </w:pPr>
            <w:r>
              <w:rPr>
                <w:rFonts w:ascii="Arial" w:hAnsi="Arial" w:cs="Arial"/>
                <w:b/>
                <w:bCs/>
                <w:sz w:val="18"/>
              </w:rPr>
              <w:t>Long.</w:t>
            </w:r>
          </w:p>
        </w:tc>
        <w:tc>
          <w:tcPr>
            <w:tcW w:w="1134" w:type="dxa"/>
            <w:vAlign w:val="center"/>
          </w:tcPr>
          <w:p w14:paraId="7DAEA26E" w14:textId="77777777" w:rsidR="00B22528" w:rsidRPr="00C252E3" w:rsidRDefault="00B22528"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2F9A4036" w14:textId="77777777" w:rsidR="00B22528" w:rsidRPr="00C252E3" w:rsidRDefault="00B22528" w:rsidP="00BB3C94">
            <w:pPr>
              <w:jc w:val="center"/>
              <w:rPr>
                <w:rFonts w:ascii="Arial" w:hAnsi="Arial" w:cs="Arial"/>
                <w:b/>
                <w:bCs/>
                <w:sz w:val="18"/>
              </w:rPr>
            </w:pPr>
            <w:r w:rsidRPr="00C252E3">
              <w:rPr>
                <w:rFonts w:ascii="Arial" w:hAnsi="Arial" w:cs="Arial"/>
                <w:b/>
                <w:bCs/>
                <w:sz w:val="18"/>
              </w:rPr>
              <w:t>Don.Rép.</w:t>
            </w:r>
          </w:p>
        </w:tc>
      </w:tr>
      <w:tr w:rsidR="00B22528" w:rsidRPr="00F43468" w14:paraId="7B9D3A36" w14:textId="77777777" w:rsidTr="007D329A">
        <w:trPr>
          <w:trHeight w:val="257"/>
        </w:trPr>
        <w:tc>
          <w:tcPr>
            <w:tcW w:w="704" w:type="dxa"/>
            <w:vAlign w:val="center"/>
          </w:tcPr>
          <w:p w14:paraId="0C63C3A2" w14:textId="77777777" w:rsidR="00B22528" w:rsidRPr="00F43468" w:rsidRDefault="00B22528" w:rsidP="007D329A">
            <w:pPr>
              <w:jc w:val="center"/>
            </w:pPr>
            <w:r w:rsidRPr="00F43468">
              <w:t>A</w:t>
            </w:r>
            <w:r>
              <w:t>A</w:t>
            </w:r>
          </w:p>
        </w:tc>
        <w:tc>
          <w:tcPr>
            <w:tcW w:w="992" w:type="dxa"/>
            <w:vAlign w:val="center"/>
          </w:tcPr>
          <w:p w14:paraId="6A54C2CA" w14:textId="77777777" w:rsidR="00B22528" w:rsidRPr="00F43468" w:rsidRDefault="00B22528" w:rsidP="007D329A">
            <w:pPr>
              <w:jc w:val="center"/>
            </w:pPr>
            <w:r>
              <w:t>FII</w:t>
            </w:r>
          </w:p>
        </w:tc>
        <w:tc>
          <w:tcPr>
            <w:tcW w:w="1134" w:type="dxa"/>
            <w:vAlign w:val="center"/>
          </w:tcPr>
          <w:p w14:paraId="50C1AE47" w14:textId="77777777" w:rsidR="00B22528" w:rsidRPr="00F43468" w:rsidRDefault="00B22528" w:rsidP="007D329A">
            <w:pPr>
              <w:jc w:val="center"/>
            </w:pPr>
            <w:r>
              <w:t>C078</w:t>
            </w:r>
          </w:p>
        </w:tc>
        <w:tc>
          <w:tcPr>
            <w:tcW w:w="993" w:type="dxa"/>
            <w:vAlign w:val="center"/>
          </w:tcPr>
          <w:p w14:paraId="3147AD0A" w14:textId="77777777" w:rsidR="00B22528" w:rsidRPr="00F43468" w:rsidRDefault="00B22528" w:rsidP="007D329A">
            <w:pPr>
              <w:jc w:val="center"/>
            </w:pPr>
            <w:r>
              <w:t>3194</w:t>
            </w:r>
          </w:p>
        </w:tc>
        <w:tc>
          <w:tcPr>
            <w:tcW w:w="4257" w:type="dxa"/>
            <w:vAlign w:val="center"/>
          </w:tcPr>
          <w:p w14:paraId="25C62AE8" w14:textId="77777777" w:rsidR="00B22528" w:rsidRPr="00F675AD" w:rsidRDefault="00B22528" w:rsidP="007D329A">
            <w:pPr>
              <w:jc w:val="left"/>
            </w:pPr>
            <w:r w:rsidRPr="00BB3C94">
              <w:t>Numéro de compte</w:t>
            </w:r>
            <w:r>
              <w:t>, clé</w:t>
            </w:r>
            <w:r w:rsidRPr="00BB3C94">
              <w:t xml:space="preserve"> </w:t>
            </w:r>
          </w:p>
        </w:tc>
        <w:tc>
          <w:tcPr>
            <w:tcW w:w="709" w:type="dxa"/>
            <w:vAlign w:val="center"/>
          </w:tcPr>
          <w:p w14:paraId="3E68CAB1" w14:textId="77777777" w:rsidR="00B22528" w:rsidRPr="00F43468" w:rsidRDefault="00B22528" w:rsidP="007D329A">
            <w:pPr>
              <w:jc w:val="center"/>
            </w:pPr>
            <w:r>
              <w:t>13 c.</w:t>
            </w:r>
          </w:p>
        </w:tc>
        <w:tc>
          <w:tcPr>
            <w:tcW w:w="1134" w:type="dxa"/>
            <w:vAlign w:val="center"/>
          </w:tcPr>
          <w:p w14:paraId="5534BBEB" w14:textId="77777777" w:rsidR="00B22528" w:rsidRPr="00F43468" w:rsidRDefault="00B22528" w:rsidP="007D329A">
            <w:pPr>
              <w:jc w:val="center"/>
            </w:pPr>
            <w:r>
              <w:t>-</w:t>
            </w:r>
          </w:p>
        </w:tc>
        <w:tc>
          <w:tcPr>
            <w:tcW w:w="709" w:type="dxa"/>
            <w:vAlign w:val="center"/>
          </w:tcPr>
          <w:p w14:paraId="631A1B7B" w14:textId="77777777" w:rsidR="00B22528" w:rsidRPr="00F43468" w:rsidRDefault="00B22528" w:rsidP="007D329A">
            <w:pPr>
              <w:jc w:val="center"/>
            </w:pPr>
            <w:r>
              <w:t>-</w:t>
            </w:r>
          </w:p>
        </w:tc>
      </w:tr>
      <w:tr w:rsidR="00B22528" w:rsidRPr="00F43468" w14:paraId="793B958D" w14:textId="77777777" w:rsidTr="007D329A">
        <w:trPr>
          <w:trHeight w:val="257"/>
        </w:trPr>
        <w:tc>
          <w:tcPr>
            <w:tcW w:w="704" w:type="dxa"/>
            <w:vAlign w:val="center"/>
          </w:tcPr>
          <w:p w14:paraId="59CF2579" w14:textId="77777777" w:rsidR="00B22528" w:rsidRPr="00F43468" w:rsidRDefault="00B22528" w:rsidP="007D329A">
            <w:pPr>
              <w:jc w:val="center"/>
            </w:pPr>
            <w:r w:rsidRPr="00F43468">
              <w:t>A</w:t>
            </w:r>
            <w:r>
              <w:t>A</w:t>
            </w:r>
          </w:p>
        </w:tc>
        <w:tc>
          <w:tcPr>
            <w:tcW w:w="992" w:type="dxa"/>
            <w:vAlign w:val="center"/>
          </w:tcPr>
          <w:p w14:paraId="7ADD7689" w14:textId="77777777" w:rsidR="00B22528" w:rsidRPr="00F43468" w:rsidRDefault="00B22528" w:rsidP="007D329A">
            <w:pPr>
              <w:jc w:val="center"/>
            </w:pPr>
            <w:r>
              <w:t>FII</w:t>
            </w:r>
          </w:p>
        </w:tc>
        <w:tc>
          <w:tcPr>
            <w:tcW w:w="1134" w:type="dxa"/>
            <w:vAlign w:val="center"/>
          </w:tcPr>
          <w:p w14:paraId="1D194EF9" w14:textId="77777777" w:rsidR="00B22528" w:rsidRDefault="00B22528" w:rsidP="007D329A">
            <w:pPr>
              <w:jc w:val="center"/>
            </w:pPr>
            <w:r>
              <w:t>C088</w:t>
            </w:r>
          </w:p>
        </w:tc>
        <w:tc>
          <w:tcPr>
            <w:tcW w:w="993" w:type="dxa"/>
            <w:vAlign w:val="center"/>
          </w:tcPr>
          <w:p w14:paraId="6EF75AD4" w14:textId="77777777" w:rsidR="00B22528" w:rsidRDefault="00B22528" w:rsidP="007D329A">
            <w:pPr>
              <w:jc w:val="center"/>
            </w:pPr>
            <w:r>
              <w:t>3433</w:t>
            </w:r>
          </w:p>
        </w:tc>
        <w:tc>
          <w:tcPr>
            <w:tcW w:w="4257" w:type="dxa"/>
            <w:vAlign w:val="center"/>
          </w:tcPr>
          <w:p w14:paraId="226475F2" w14:textId="77777777" w:rsidR="00B22528" w:rsidRPr="00BB3C94" w:rsidRDefault="00B22528" w:rsidP="007D329A">
            <w:pPr>
              <w:jc w:val="left"/>
            </w:pPr>
            <w:r>
              <w:t>Code établissement</w:t>
            </w:r>
          </w:p>
        </w:tc>
        <w:tc>
          <w:tcPr>
            <w:tcW w:w="709" w:type="dxa"/>
            <w:vAlign w:val="center"/>
          </w:tcPr>
          <w:p w14:paraId="030D935E" w14:textId="77777777" w:rsidR="00B22528" w:rsidRDefault="00B22528" w:rsidP="007D329A">
            <w:pPr>
              <w:jc w:val="center"/>
            </w:pPr>
            <w:r>
              <w:t>5 c.</w:t>
            </w:r>
          </w:p>
        </w:tc>
        <w:tc>
          <w:tcPr>
            <w:tcW w:w="1134" w:type="dxa"/>
            <w:vAlign w:val="center"/>
          </w:tcPr>
          <w:p w14:paraId="3ADB3771" w14:textId="77777777" w:rsidR="00B22528" w:rsidRPr="00F43468" w:rsidRDefault="00B22528" w:rsidP="007D329A">
            <w:pPr>
              <w:jc w:val="center"/>
            </w:pPr>
            <w:r>
              <w:t>-</w:t>
            </w:r>
          </w:p>
        </w:tc>
        <w:tc>
          <w:tcPr>
            <w:tcW w:w="709" w:type="dxa"/>
            <w:vAlign w:val="center"/>
          </w:tcPr>
          <w:p w14:paraId="06EAD009" w14:textId="77777777" w:rsidR="00B22528" w:rsidRPr="00F43468" w:rsidRDefault="00B22528" w:rsidP="007D329A">
            <w:pPr>
              <w:jc w:val="center"/>
            </w:pPr>
            <w:r>
              <w:t>-</w:t>
            </w:r>
          </w:p>
        </w:tc>
      </w:tr>
      <w:tr w:rsidR="00B22528" w:rsidRPr="00F43468" w14:paraId="368A922C" w14:textId="77777777" w:rsidTr="007D329A">
        <w:trPr>
          <w:trHeight w:val="257"/>
        </w:trPr>
        <w:tc>
          <w:tcPr>
            <w:tcW w:w="704" w:type="dxa"/>
            <w:vAlign w:val="center"/>
          </w:tcPr>
          <w:p w14:paraId="7DE52978" w14:textId="77777777" w:rsidR="00B22528" w:rsidRPr="00F43468" w:rsidRDefault="00B22528" w:rsidP="007D329A">
            <w:pPr>
              <w:jc w:val="center"/>
            </w:pPr>
            <w:r w:rsidRPr="00F43468">
              <w:t>A</w:t>
            </w:r>
            <w:r>
              <w:t>A</w:t>
            </w:r>
          </w:p>
        </w:tc>
        <w:tc>
          <w:tcPr>
            <w:tcW w:w="992" w:type="dxa"/>
            <w:vAlign w:val="center"/>
          </w:tcPr>
          <w:p w14:paraId="5B74EC7C" w14:textId="77777777" w:rsidR="00B22528" w:rsidRPr="00F43468" w:rsidRDefault="00B22528" w:rsidP="007D329A">
            <w:pPr>
              <w:jc w:val="center"/>
            </w:pPr>
            <w:r>
              <w:t>FII</w:t>
            </w:r>
          </w:p>
        </w:tc>
        <w:tc>
          <w:tcPr>
            <w:tcW w:w="1134" w:type="dxa"/>
            <w:vAlign w:val="center"/>
          </w:tcPr>
          <w:p w14:paraId="2FA12FAF" w14:textId="77777777" w:rsidR="00B22528" w:rsidRDefault="00B22528" w:rsidP="007D329A">
            <w:pPr>
              <w:jc w:val="center"/>
            </w:pPr>
            <w:r>
              <w:t>C088</w:t>
            </w:r>
          </w:p>
        </w:tc>
        <w:tc>
          <w:tcPr>
            <w:tcW w:w="993" w:type="dxa"/>
            <w:vAlign w:val="center"/>
          </w:tcPr>
          <w:p w14:paraId="55AF0FDC" w14:textId="77777777" w:rsidR="00B22528" w:rsidRDefault="00B22528" w:rsidP="007D329A">
            <w:pPr>
              <w:jc w:val="center"/>
            </w:pPr>
            <w:r>
              <w:t>3434</w:t>
            </w:r>
          </w:p>
        </w:tc>
        <w:tc>
          <w:tcPr>
            <w:tcW w:w="4257" w:type="dxa"/>
            <w:vAlign w:val="center"/>
          </w:tcPr>
          <w:p w14:paraId="3800491C" w14:textId="77777777" w:rsidR="00B22528" w:rsidRPr="00BB3C94" w:rsidRDefault="00B22528" w:rsidP="007D329A">
            <w:pPr>
              <w:jc w:val="left"/>
            </w:pPr>
            <w:r>
              <w:t>Code guichet</w:t>
            </w:r>
          </w:p>
        </w:tc>
        <w:tc>
          <w:tcPr>
            <w:tcW w:w="709" w:type="dxa"/>
            <w:vAlign w:val="center"/>
          </w:tcPr>
          <w:p w14:paraId="7E017702" w14:textId="77777777" w:rsidR="00B22528" w:rsidRDefault="00B22528" w:rsidP="007D329A">
            <w:pPr>
              <w:jc w:val="center"/>
            </w:pPr>
            <w:r>
              <w:t>5 c.</w:t>
            </w:r>
          </w:p>
        </w:tc>
        <w:tc>
          <w:tcPr>
            <w:tcW w:w="1134" w:type="dxa"/>
            <w:vAlign w:val="center"/>
          </w:tcPr>
          <w:p w14:paraId="193F7EA4" w14:textId="77777777" w:rsidR="00B22528" w:rsidRPr="00F43468" w:rsidRDefault="00B22528" w:rsidP="007D329A">
            <w:pPr>
              <w:jc w:val="center"/>
            </w:pPr>
            <w:r>
              <w:t>-</w:t>
            </w:r>
          </w:p>
        </w:tc>
        <w:tc>
          <w:tcPr>
            <w:tcW w:w="709" w:type="dxa"/>
            <w:vAlign w:val="center"/>
          </w:tcPr>
          <w:p w14:paraId="33EA173F" w14:textId="77777777" w:rsidR="00B22528" w:rsidRPr="00F43468" w:rsidRDefault="00B22528" w:rsidP="007D329A">
            <w:pPr>
              <w:jc w:val="center"/>
            </w:pPr>
            <w:r>
              <w:t>-</w:t>
            </w:r>
          </w:p>
        </w:tc>
      </w:tr>
      <w:tr w:rsidR="00B22528" w:rsidRPr="00F43468" w14:paraId="67A11848"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D1663FE" w14:textId="77777777" w:rsidR="00B22528" w:rsidRPr="00F43468" w:rsidRDefault="00B22528" w:rsidP="007D329A">
            <w:pPr>
              <w:jc w:val="center"/>
            </w:pPr>
            <w:r>
              <w:t>AB</w:t>
            </w:r>
          </w:p>
        </w:tc>
        <w:tc>
          <w:tcPr>
            <w:tcW w:w="992" w:type="dxa"/>
            <w:tcBorders>
              <w:top w:val="single" w:sz="4" w:space="0" w:color="auto"/>
              <w:left w:val="single" w:sz="4" w:space="0" w:color="auto"/>
              <w:bottom w:val="single" w:sz="4" w:space="0" w:color="auto"/>
              <w:right w:val="single" w:sz="4" w:space="0" w:color="auto"/>
            </w:tcBorders>
            <w:vAlign w:val="center"/>
          </w:tcPr>
          <w:p w14:paraId="5F070873"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2BDC0350"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277DE3E"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3B95C39F" w14:textId="77777777" w:rsidR="00B22528" w:rsidRDefault="00B22528" w:rsidP="007D329A">
            <w:pPr>
              <w:jc w:val="left"/>
            </w:pPr>
            <w:r>
              <w:t>Nature du compte ou du contrat</w:t>
            </w:r>
          </w:p>
        </w:tc>
        <w:tc>
          <w:tcPr>
            <w:tcW w:w="709" w:type="dxa"/>
            <w:tcBorders>
              <w:top w:val="single" w:sz="4" w:space="0" w:color="auto"/>
              <w:left w:val="single" w:sz="4" w:space="0" w:color="auto"/>
              <w:bottom w:val="single" w:sz="4" w:space="0" w:color="auto"/>
              <w:right w:val="single" w:sz="4" w:space="0" w:color="auto"/>
            </w:tcBorders>
            <w:vAlign w:val="center"/>
          </w:tcPr>
          <w:p w14:paraId="7B7E6F18" w14:textId="77777777" w:rsidR="00B22528" w:rsidRDefault="00B22528" w:rsidP="007D329A">
            <w:pPr>
              <w:jc w:val="center"/>
            </w:pPr>
            <w:r>
              <w:t>1 c.</w:t>
            </w:r>
          </w:p>
        </w:tc>
        <w:tc>
          <w:tcPr>
            <w:tcW w:w="1134" w:type="dxa"/>
            <w:vAlign w:val="center"/>
          </w:tcPr>
          <w:p w14:paraId="3C78DEBC" w14:textId="77777777" w:rsidR="00B22528" w:rsidRPr="00F43468" w:rsidRDefault="00B22528" w:rsidP="007D329A">
            <w:pPr>
              <w:jc w:val="center"/>
            </w:pPr>
            <w:r>
              <w:t>TNC</w:t>
            </w:r>
          </w:p>
        </w:tc>
        <w:tc>
          <w:tcPr>
            <w:tcW w:w="709" w:type="dxa"/>
            <w:vAlign w:val="center"/>
          </w:tcPr>
          <w:p w14:paraId="0405A53F" w14:textId="77777777" w:rsidR="00B22528" w:rsidRPr="00DF385C" w:rsidRDefault="00B22528" w:rsidP="007D329A">
            <w:pPr>
              <w:jc w:val="center"/>
            </w:pPr>
            <w:r w:rsidRPr="00DF385C">
              <w:t>-</w:t>
            </w:r>
          </w:p>
        </w:tc>
      </w:tr>
      <w:tr w:rsidR="00B22528" w:rsidRPr="00F43468" w14:paraId="08B021A1"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A2D7D6A" w14:textId="77777777" w:rsidR="00B22528" w:rsidRPr="00F43468" w:rsidRDefault="00B22528" w:rsidP="007D329A">
            <w:pPr>
              <w:jc w:val="center"/>
            </w:pPr>
            <w:r>
              <w:t>AC</w:t>
            </w:r>
          </w:p>
        </w:tc>
        <w:tc>
          <w:tcPr>
            <w:tcW w:w="992" w:type="dxa"/>
            <w:tcBorders>
              <w:top w:val="single" w:sz="4" w:space="0" w:color="auto"/>
              <w:left w:val="single" w:sz="4" w:space="0" w:color="auto"/>
              <w:bottom w:val="single" w:sz="4" w:space="0" w:color="auto"/>
              <w:right w:val="single" w:sz="4" w:space="0" w:color="auto"/>
            </w:tcBorders>
            <w:vAlign w:val="center"/>
          </w:tcPr>
          <w:p w14:paraId="2E311DA1"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2D4A8653"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1F0FFA04"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42F73974" w14:textId="77777777" w:rsidR="00B22528" w:rsidRDefault="00B22528" w:rsidP="007D329A">
            <w:pPr>
              <w:jc w:val="left"/>
            </w:pPr>
            <w:r>
              <w:t>Type du compte</w:t>
            </w:r>
          </w:p>
        </w:tc>
        <w:tc>
          <w:tcPr>
            <w:tcW w:w="709" w:type="dxa"/>
            <w:tcBorders>
              <w:top w:val="single" w:sz="4" w:space="0" w:color="auto"/>
              <w:left w:val="single" w:sz="4" w:space="0" w:color="auto"/>
              <w:bottom w:val="single" w:sz="4" w:space="0" w:color="auto"/>
              <w:right w:val="single" w:sz="4" w:space="0" w:color="auto"/>
            </w:tcBorders>
            <w:vAlign w:val="center"/>
          </w:tcPr>
          <w:p w14:paraId="2163F45B" w14:textId="77777777" w:rsidR="00B22528" w:rsidRDefault="00B22528" w:rsidP="007D329A">
            <w:pPr>
              <w:jc w:val="center"/>
            </w:pPr>
            <w:r>
              <w:t>1 c.</w:t>
            </w:r>
          </w:p>
        </w:tc>
        <w:tc>
          <w:tcPr>
            <w:tcW w:w="1134" w:type="dxa"/>
            <w:vAlign w:val="center"/>
          </w:tcPr>
          <w:p w14:paraId="12A1F90A" w14:textId="77777777" w:rsidR="00B22528" w:rsidRPr="00F43468" w:rsidRDefault="00B22528" w:rsidP="007D329A">
            <w:pPr>
              <w:jc w:val="center"/>
            </w:pPr>
            <w:r>
              <w:t>TTC</w:t>
            </w:r>
          </w:p>
        </w:tc>
        <w:tc>
          <w:tcPr>
            <w:tcW w:w="709" w:type="dxa"/>
            <w:vAlign w:val="center"/>
          </w:tcPr>
          <w:p w14:paraId="6ADBAE07" w14:textId="77777777" w:rsidR="00B22528" w:rsidRPr="00DF385C" w:rsidRDefault="00B22528" w:rsidP="007D329A">
            <w:pPr>
              <w:jc w:val="center"/>
            </w:pPr>
            <w:r w:rsidRPr="00DF385C">
              <w:t>-</w:t>
            </w:r>
          </w:p>
        </w:tc>
      </w:tr>
      <w:tr w:rsidR="00B22528" w:rsidRPr="00F43468" w14:paraId="7F897282"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806E44B" w14:textId="77777777" w:rsidR="00B22528" w:rsidRPr="00F43468" w:rsidRDefault="00B22528" w:rsidP="007D329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6B710409"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69B4B199"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540E1CD0"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3C74366C" w14:textId="77777777" w:rsidR="00B22528" w:rsidRDefault="00B22528" w:rsidP="007D329A">
            <w:pPr>
              <w:jc w:val="left"/>
            </w:pPr>
            <w:r>
              <w:t>Code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5158A56D" w14:textId="77777777" w:rsidR="00B22528" w:rsidRDefault="00B22528" w:rsidP="007D329A">
            <w:pPr>
              <w:jc w:val="center"/>
            </w:pPr>
            <w:r>
              <w:t>1 c.</w:t>
            </w:r>
          </w:p>
        </w:tc>
        <w:tc>
          <w:tcPr>
            <w:tcW w:w="1134" w:type="dxa"/>
            <w:vAlign w:val="center"/>
          </w:tcPr>
          <w:p w14:paraId="50CF186B" w14:textId="77777777" w:rsidR="00B22528" w:rsidRPr="00F43468" w:rsidRDefault="00B22528" w:rsidP="007D329A">
            <w:pPr>
              <w:jc w:val="center"/>
            </w:pPr>
            <w:r>
              <w:t>TBE</w:t>
            </w:r>
          </w:p>
        </w:tc>
        <w:tc>
          <w:tcPr>
            <w:tcW w:w="709" w:type="dxa"/>
            <w:vAlign w:val="center"/>
          </w:tcPr>
          <w:p w14:paraId="33E8A833" w14:textId="77777777" w:rsidR="00B22528" w:rsidRPr="00DF385C" w:rsidRDefault="00B22528" w:rsidP="007D329A">
            <w:pPr>
              <w:jc w:val="center"/>
            </w:pPr>
            <w:r w:rsidRPr="00DF385C">
              <w:t>-</w:t>
            </w:r>
          </w:p>
        </w:tc>
      </w:tr>
      <w:tr w:rsidR="00B22528" w:rsidRPr="00F43468" w14:paraId="3AF041F7"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6FAD817" w14:textId="77777777" w:rsidR="00B22528" w:rsidRPr="00F43468" w:rsidRDefault="00B22528" w:rsidP="007D329A">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7040D5BA" w14:textId="77777777" w:rsidR="00B22528" w:rsidRPr="00F43468" w:rsidRDefault="00B22528" w:rsidP="007D329A">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02542594" w14:textId="77777777" w:rsidR="00B22528" w:rsidRPr="00F43468" w:rsidRDefault="00B22528" w:rsidP="007D329A">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71324C8B" w14:textId="77777777" w:rsidR="00B22528" w:rsidRDefault="00B22528" w:rsidP="007D329A">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31AF7007" w14:textId="77777777" w:rsidR="00B22528" w:rsidRDefault="00B22528" w:rsidP="007D329A">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32698CF1" w14:textId="77777777" w:rsidR="00B22528" w:rsidRPr="00F43468" w:rsidRDefault="00B22528" w:rsidP="007D329A">
            <w:pPr>
              <w:jc w:val="center"/>
            </w:pPr>
            <w:r>
              <w:t>30 c.</w:t>
            </w:r>
          </w:p>
        </w:tc>
        <w:tc>
          <w:tcPr>
            <w:tcW w:w="1134" w:type="dxa"/>
            <w:vAlign w:val="center"/>
          </w:tcPr>
          <w:p w14:paraId="1650CF92" w14:textId="77777777" w:rsidR="00B22528" w:rsidRPr="00F43468" w:rsidRDefault="00B22528" w:rsidP="00B665B7">
            <w:pPr>
              <w:jc w:val="center"/>
            </w:pPr>
            <w:r>
              <w:t>S1</w:t>
            </w:r>
          </w:p>
        </w:tc>
        <w:tc>
          <w:tcPr>
            <w:tcW w:w="709" w:type="dxa"/>
            <w:vAlign w:val="center"/>
          </w:tcPr>
          <w:p w14:paraId="3537DB99" w14:textId="77777777" w:rsidR="00B22528" w:rsidRDefault="00B22528" w:rsidP="007D329A">
            <w:pPr>
              <w:jc w:val="center"/>
            </w:pPr>
            <w:r w:rsidRPr="00DF385C">
              <w:t>-</w:t>
            </w:r>
          </w:p>
        </w:tc>
      </w:tr>
      <w:tr w:rsidR="00B22528" w:rsidRPr="00F43468" w14:paraId="3D78960F"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E1F8237" w14:textId="77777777" w:rsidR="00B22528" w:rsidRDefault="00B22528" w:rsidP="007D329A">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09D33786" w14:textId="77777777" w:rsidR="00B22528" w:rsidRPr="00F43468" w:rsidRDefault="00B22528" w:rsidP="007D329A">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0705C45C" w14:textId="77777777" w:rsidR="00B22528" w:rsidRPr="00F43468" w:rsidRDefault="00B22528" w:rsidP="007D329A">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034AA523" w14:textId="77777777" w:rsidR="00B22528" w:rsidRDefault="00B22528" w:rsidP="007D329A">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61ADED87" w14:textId="77777777" w:rsidR="00B22528" w:rsidRDefault="00B22528" w:rsidP="007D329A">
            <w:pPr>
              <w:jc w:val="left"/>
            </w:pPr>
            <w:r>
              <w:t>Prénoms (ordre état civil)</w:t>
            </w:r>
          </w:p>
        </w:tc>
        <w:tc>
          <w:tcPr>
            <w:tcW w:w="709" w:type="dxa"/>
            <w:tcBorders>
              <w:top w:val="single" w:sz="4" w:space="0" w:color="auto"/>
              <w:left w:val="single" w:sz="4" w:space="0" w:color="auto"/>
              <w:bottom w:val="single" w:sz="4" w:space="0" w:color="auto"/>
              <w:right w:val="single" w:sz="4" w:space="0" w:color="auto"/>
            </w:tcBorders>
            <w:vAlign w:val="center"/>
          </w:tcPr>
          <w:p w14:paraId="687E4EA0" w14:textId="77777777" w:rsidR="00B22528" w:rsidRPr="00F43468" w:rsidRDefault="00B22528" w:rsidP="007D329A">
            <w:pPr>
              <w:jc w:val="center"/>
            </w:pPr>
            <w:r>
              <w:t>20 c.</w:t>
            </w:r>
          </w:p>
        </w:tc>
        <w:tc>
          <w:tcPr>
            <w:tcW w:w="1134" w:type="dxa"/>
            <w:vAlign w:val="center"/>
          </w:tcPr>
          <w:p w14:paraId="509B4743" w14:textId="77777777" w:rsidR="00B22528" w:rsidRPr="00F43468" w:rsidRDefault="00B22528" w:rsidP="007D329A">
            <w:pPr>
              <w:jc w:val="center"/>
            </w:pPr>
            <w:r>
              <w:t>S1</w:t>
            </w:r>
          </w:p>
        </w:tc>
        <w:tc>
          <w:tcPr>
            <w:tcW w:w="709" w:type="dxa"/>
            <w:vAlign w:val="center"/>
          </w:tcPr>
          <w:p w14:paraId="7009A7D5" w14:textId="77777777" w:rsidR="00B22528" w:rsidRDefault="00B22528" w:rsidP="007D329A">
            <w:pPr>
              <w:jc w:val="center"/>
            </w:pPr>
            <w:r w:rsidRPr="00DF385C">
              <w:t>-</w:t>
            </w:r>
          </w:p>
        </w:tc>
      </w:tr>
      <w:tr w:rsidR="00B22528" w:rsidRPr="00F43468" w14:paraId="658CBC1A"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62184B4" w14:textId="77777777" w:rsidR="00B22528" w:rsidRDefault="00B22528" w:rsidP="007D329A">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5EECE3A0" w14:textId="77777777" w:rsidR="00B22528" w:rsidRPr="00F43468" w:rsidRDefault="00B22528" w:rsidP="007D329A">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40E56317" w14:textId="77777777" w:rsidR="00B22528" w:rsidRPr="00F43468" w:rsidRDefault="00B22528" w:rsidP="007D329A">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3B174DC3" w14:textId="77777777" w:rsidR="00B22528" w:rsidRDefault="00B22528" w:rsidP="007D329A">
            <w:pPr>
              <w:jc w:val="center"/>
            </w:pPr>
            <w:r>
              <w:t>3036-3</w:t>
            </w:r>
          </w:p>
        </w:tc>
        <w:tc>
          <w:tcPr>
            <w:tcW w:w="4257" w:type="dxa"/>
            <w:tcBorders>
              <w:top w:val="single" w:sz="4" w:space="0" w:color="auto"/>
              <w:left w:val="single" w:sz="4" w:space="0" w:color="auto"/>
              <w:bottom w:val="single" w:sz="4" w:space="0" w:color="auto"/>
              <w:right w:val="single" w:sz="4" w:space="0" w:color="auto"/>
            </w:tcBorders>
            <w:vAlign w:val="center"/>
          </w:tcPr>
          <w:p w14:paraId="080EF49B" w14:textId="77777777" w:rsidR="00B22528" w:rsidRDefault="00B22528" w:rsidP="007D329A">
            <w:pPr>
              <w:jc w:val="left"/>
            </w:pPr>
            <w:r>
              <w:t>Nom d’usage</w:t>
            </w:r>
          </w:p>
        </w:tc>
        <w:tc>
          <w:tcPr>
            <w:tcW w:w="709" w:type="dxa"/>
            <w:tcBorders>
              <w:top w:val="single" w:sz="4" w:space="0" w:color="auto"/>
              <w:left w:val="single" w:sz="4" w:space="0" w:color="auto"/>
              <w:bottom w:val="single" w:sz="4" w:space="0" w:color="auto"/>
              <w:right w:val="single" w:sz="4" w:space="0" w:color="auto"/>
            </w:tcBorders>
            <w:vAlign w:val="center"/>
          </w:tcPr>
          <w:p w14:paraId="40CA8BB7" w14:textId="77777777" w:rsidR="00B22528" w:rsidRPr="00F43468" w:rsidRDefault="00B22528" w:rsidP="007D329A">
            <w:pPr>
              <w:jc w:val="center"/>
            </w:pPr>
            <w:r>
              <w:t>30 c.</w:t>
            </w:r>
          </w:p>
        </w:tc>
        <w:tc>
          <w:tcPr>
            <w:tcW w:w="1134" w:type="dxa"/>
            <w:vAlign w:val="center"/>
          </w:tcPr>
          <w:p w14:paraId="355EC82B" w14:textId="77777777" w:rsidR="00B22528" w:rsidRPr="00F43468" w:rsidRDefault="00B22528" w:rsidP="007D329A">
            <w:pPr>
              <w:jc w:val="center"/>
            </w:pPr>
            <w:r>
              <w:t>S1</w:t>
            </w:r>
          </w:p>
        </w:tc>
        <w:tc>
          <w:tcPr>
            <w:tcW w:w="709" w:type="dxa"/>
            <w:vAlign w:val="center"/>
          </w:tcPr>
          <w:p w14:paraId="1031E78D" w14:textId="77777777" w:rsidR="00B22528" w:rsidRDefault="00B22528" w:rsidP="007D329A">
            <w:pPr>
              <w:jc w:val="center"/>
            </w:pPr>
            <w:r w:rsidRPr="00DF385C">
              <w:t>-</w:t>
            </w:r>
          </w:p>
        </w:tc>
      </w:tr>
      <w:tr w:rsidR="00B22528" w:rsidRPr="00F43468" w14:paraId="38D5DCB1" w14:textId="77777777" w:rsidTr="007D329A">
        <w:trPr>
          <w:trHeight w:val="257"/>
        </w:trPr>
        <w:tc>
          <w:tcPr>
            <w:tcW w:w="704" w:type="dxa"/>
            <w:vAlign w:val="center"/>
          </w:tcPr>
          <w:p w14:paraId="63190DE8" w14:textId="77777777" w:rsidR="00B22528" w:rsidRPr="00F43468" w:rsidRDefault="00B22528" w:rsidP="007D329A">
            <w:pPr>
              <w:jc w:val="center"/>
            </w:pPr>
            <w:r w:rsidRPr="00F43468">
              <w:t>A</w:t>
            </w:r>
            <w:r>
              <w:t>E</w:t>
            </w:r>
          </w:p>
        </w:tc>
        <w:tc>
          <w:tcPr>
            <w:tcW w:w="992" w:type="dxa"/>
            <w:vAlign w:val="center"/>
          </w:tcPr>
          <w:p w14:paraId="53375CAA" w14:textId="77777777" w:rsidR="00B22528" w:rsidRPr="00F43468" w:rsidRDefault="00B22528" w:rsidP="007D329A">
            <w:pPr>
              <w:jc w:val="center"/>
            </w:pPr>
            <w:r>
              <w:t>NAD</w:t>
            </w:r>
          </w:p>
        </w:tc>
        <w:tc>
          <w:tcPr>
            <w:tcW w:w="1134" w:type="dxa"/>
            <w:vAlign w:val="center"/>
          </w:tcPr>
          <w:p w14:paraId="0DEAC85E" w14:textId="77777777" w:rsidR="00B22528" w:rsidRDefault="00B22528" w:rsidP="007D329A">
            <w:pPr>
              <w:jc w:val="center"/>
            </w:pPr>
            <w:r>
              <w:t>C819</w:t>
            </w:r>
          </w:p>
        </w:tc>
        <w:tc>
          <w:tcPr>
            <w:tcW w:w="993" w:type="dxa"/>
            <w:vAlign w:val="center"/>
          </w:tcPr>
          <w:p w14:paraId="03157320" w14:textId="77777777" w:rsidR="00B22528" w:rsidRDefault="00B22528" w:rsidP="007D329A">
            <w:pPr>
              <w:jc w:val="center"/>
            </w:pPr>
            <w:r>
              <w:t>3229</w:t>
            </w:r>
          </w:p>
        </w:tc>
        <w:tc>
          <w:tcPr>
            <w:tcW w:w="4257" w:type="dxa"/>
            <w:vAlign w:val="center"/>
          </w:tcPr>
          <w:p w14:paraId="68EE5635" w14:textId="77777777" w:rsidR="00B22528" w:rsidRDefault="00B22528" w:rsidP="007D329A">
            <w:pPr>
              <w:jc w:val="left"/>
            </w:pPr>
            <w:r>
              <w:t>Commune de naissance – code INSEE</w:t>
            </w:r>
          </w:p>
        </w:tc>
        <w:tc>
          <w:tcPr>
            <w:tcW w:w="709" w:type="dxa"/>
            <w:vAlign w:val="center"/>
          </w:tcPr>
          <w:p w14:paraId="1A6E2951" w14:textId="77777777" w:rsidR="00B22528" w:rsidRDefault="00B22528" w:rsidP="007D329A">
            <w:pPr>
              <w:jc w:val="center"/>
            </w:pPr>
            <w:r>
              <w:t>5 c.</w:t>
            </w:r>
          </w:p>
        </w:tc>
        <w:tc>
          <w:tcPr>
            <w:tcW w:w="1134" w:type="dxa"/>
            <w:vAlign w:val="center"/>
          </w:tcPr>
          <w:p w14:paraId="0F33CEC9" w14:textId="77777777" w:rsidR="00B22528" w:rsidRPr="00F43468" w:rsidRDefault="00B22528" w:rsidP="007D329A">
            <w:pPr>
              <w:jc w:val="center"/>
            </w:pPr>
            <w:r>
              <w:t>S1</w:t>
            </w:r>
          </w:p>
        </w:tc>
        <w:tc>
          <w:tcPr>
            <w:tcW w:w="709" w:type="dxa"/>
            <w:vAlign w:val="center"/>
          </w:tcPr>
          <w:p w14:paraId="5190BE00" w14:textId="77777777" w:rsidR="00B22528" w:rsidRDefault="00B22528" w:rsidP="007D329A">
            <w:pPr>
              <w:jc w:val="center"/>
            </w:pPr>
            <w:r w:rsidRPr="00DF385C">
              <w:t>-</w:t>
            </w:r>
          </w:p>
        </w:tc>
      </w:tr>
      <w:tr w:rsidR="00B22528" w:rsidRPr="00F43468" w14:paraId="2B5CBFC0" w14:textId="77777777" w:rsidTr="007D329A">
        <w:trPr>
          <w:trHeight w:val="257"/>
        </w:trPr>
        <w:tc>
          <w:tcPr>
            <w:tcW w:w="704" w:type="dxa"/>
            <w:vAlign w:val="center"/>
          </w:tcPr>
          <w:p w14:paraId="7F805235" w14:textId="77777777" w:rsidR="00B22528" w:rsidRPr="00F43468" w:rsidRDefault="00B22528" w:rsidP="007D329A">
            <w:pPr>
              <w:jc w:val="center"/>
            </w:pPr>
            <w:r w:rsidRPr="00F43468">
              <w:t>A</w:t>
            </w:r>
            <w:r>
              <w:t>E</w:t>
            </w:r>
          </w:p>
        </w:tc>
        <w:tc>
          <w:tcPr>
            <w:tcW w:w="992" w:type="dxa"/>
            <w:vAlign w:val="center"/>
          </w:tcPr>
          <w:p w14:paraId="78DEA845" w14:textId="77777777" w:rsidR="00B22528" w:rsidRPr="00F43468" w:rsidRDefault="00B22528" w:rsidP="007D329A">
            <w:pPr>
              <w:jc w:val="center"/>
            </w:pPr>
            <w:r>
              <w:t>NAD</w:t>
            </w:r>
          </w:p>
        </w:tc>
        <w:tc>
          <w:tcPr>
            <w:tcW w:w="1134" w:type="dxa"/>
            <w:vAlign w:val="center"/>
          </w:tcPr>
          <w:p w14:paraId="10EA6A5C" w14:textId="77777777" w:rsidR="00B22528" w:rsidRDefault="00B22528" w:rsidP="007D329A">
            <w:pPr>
              <w:jc w:val="center"/>
            </w:pPr>
            <w:r>
              <w:t>C819</w:t>
            </w:r>
          </w:p>
        </w:tc>
        <w:tc>
          <w:tcPr>
            <w:tcW w:w="993" w:type="dxa"/>
            <w:vAlign w:val="center"/>
          </w:tcPr>
          <w:p w14:paraId="0BFF18AD" w14:textId="77777777" w:rsidR="00B22528" w:rsidRDefault="00B22528" w:rsidP="007D329A">
            <w:pPr>
              <w:jc w:val="center"/>
            </w:pPr>
            <w:r>
              <w:t>3228</w:t>
            </w:r>
          </w:p>
        </w:tc>
        <w:tc>
          <w:tcPr>
            <w:tcW w:w="4257" w:type="dxa"/>
            <w:vAlign w:val="center"/>
          </w:tcPr>
          <w:p w14:paraId="546262BD" w14:textId="77777777" w:rsidR="00B22528" w:rsidRDefault="00B22528" w:rsidP="007D329A">
            <w:pPr>
              <w:jc w:val="left"/>
            </w:pPr>
            <w:r>
              <w:t>Libellé commune de naissance</w:t>
            </w:r>
          </w:p>
        </w:tc>
        <w:tc>
          <w:tcPr>
            <w:tcW w:w="709" w:type="dxa"/>
            <w:vAlign w:val="center"/>
          </w:tcPr>
          <w:p w14:paraId="5D72C7D9" w14:textId="77777777" w:rsidR="00B22528" w:rsidRDefault="00B22528" w:rsidP="007D329A">
            <w:pPr>
              <w:jc w:val="center"/>
            </w:pPr>
            <w:r>
              <w:t>26 c.</w:t>
            </w:r>
          </w:p>
        </w:tc>
        <w:tc>
          <w:tcPr>
            <w:tcW w:w="1134" w:type="dxa"/>
            <w:vAlign w:val="center"/>
          </w:tcPr>
          <w:p w14:paraId="1769ABD9" w14:textId="77777777" w:rsidR="00B22528" w:rsidRPr="00F43468" w:rsidRDefault="00B22528" w:rsidP="007D329A">
            <w:pPr>
              <w:jc w:val="center"/>
            </w:pPr>
            <w:r>
              <w:t>S1</w:t>
            </w:r>
          </w:p>
        </w:tc>
        <w:tc>
          <w:tcPr>
            <w:tcW w:w="709" w:type="dxa"/>
            <w:vAlign w:val="center"/>
          </w:tcPr>
          <w:p w14:paraId="4BF25968" w14:textId="77777777" w:rsidR="00B22528" w:rsidRDefault="00B22528" w:rsidP="007D329A">
            <w:pPr>
              <w:jc w:val="center"/>
            </w:pPr>
            <w:r w:rsidRPr="00DF385C">
              <w:t>-</w:t>
            </w:r>
          </w:p>
        </w:tc>
      </w:tr>
      <w:tr w:rsidR="00B22528" w:rsidRPr="00F43468" w14:paraId="28BB239E" w14:textId="77777777" w:rsidTr="007D329A">
        <w:trPr>
          <w:trHeight w:val="257"/>
        </w:trPr>
        <w:tc>
          <w:tcPr>
            <w:tcW w:w="704" w:type="dxa"/>
            <w:vAlign w:val="center"/>
          </w:tcPr>
          <w:p w14:paraId="203501D8" w14:textId="77777777" w:rsidR="00B22528" w:rsidRPr="00F43468" w:rsidRDefault="00B22528" w:rsidP="007D329A">
            <w:pPr>
              <w:jc w:val="center"/>
            </w:pPr>
            <w:r w:rsidRPr="00F43468">
              <w:t>A</w:t>
            </w:r>
            <w:r>
              <w:t>F</w:t>
            </w:r>
          </w:p>
        </w:tc>
        <w:tc>
          <w:tcPr>
            <w:tcW w:w="992" w:type="dxa"/>
            <w:vAlign w:val="center"/>
          </w:tcPr>
          <w:p w14:paraId="2C946DD2" w14:textId="77777777" w:rsidR="00B22528" w:rsidRPr="00F43468" w:rsidRDefault="00B22528" w:rsidP="007D329A">
            <w:pPr>
              <w:jc w:val="center"/>
            </w:pPr>
            <w:r>
              <w:t>NAD</w:t>
            </w:r>
          </w:p>
        </w:tc>
        <w:tc>
          <w:tcPr>
            <w:tcW w:w="1134" w:type="dxa"/>
            <w:vAlign w:val="center"/>
          </w:tcPr>
          <w:p w14:paraId="5545ED86" w14:textId="77777777" w:rsidR="00B22528" w:rsidRPr="00F43468" w:rsidRDefault="00B22528" w:rsidP="007D329A">
            <w:pPr>
              <w:jc w:val="center"/>
            </w:pPr>
            <w:r w:rsidRPr="00F43468">
              <w:t>C</w:t>
            </w:r>
            <w:r>
              <w:t>082</w:t>
            </w:r>
          </w:p>
        </w:tc>
        <w:tc>
          <w:tcPr>
            <w:tcW w:w="993" w:type="dxa"/>
            <w:vAlign w:val="center"/>
          </w:tcPr>
          <w:p w14:paraId="76B61E85" w14:textId="77777777" w:rsidR="00B22528" w:rsidRPr="00F43468" w:rsidRDefault="00B22528" w:rsidP="007D329A">
            <w:pPr>
              <w:jc w:val="center"/>
            </w:pPr>
            <w:r>
              <w:t>3039</w:t>
            </w:r>
          </w:p>
        </w:tc>
        <w:tc>
          <w:tcPr>
            <w:tcW w:w="4257" w:type="dxa"/>
            <w:vAlign w:val="center"/>
          </w:tcPr>
          <w:p w14:paraId="43BDC349" w14:textId="77777777" w:rsidR="00B22528" w:rsidRPr="00F675AD" w:rsidRDefault="00B22528" w:rsidP="007D329A">
            <w:pPr>
              <w:jc w:val="left"/>
            </w:pPr>
            <w:r>
              <w:t>Numéro de Siret du bénéficiaire, Pseudo SIRET ou IDSP</w:t>
            </w:r>
          </w:p>
        </w:tc>
        <w:tc>
          <w:tcPr>
            <w:tcW w:w="709" w:type="dxa"/>
            <w:vAlign w:val="center"/>
          </w:tcPr>
          <w:p w14:paraId="61F9A1CE" w14:textId="77777777" w:rsidR="00B22528" w:rsidRPr="00F43468" w:rsidRDefault="00B22528" w:rsidP="007D329A">
            <w:pPr>
              <w:jc w:val="center"/>
            </w:pPr>
            <w:r>
              <w:t>14 c.</w:t>
            </w:r>
          </w:p>
        </w:tc>
        <w:tc>
          <w:tcPr>
            <w:tcW w:w="1134" w:type="dxa"/>
            <w:vAlign w:val="center"/>
          </w:tcPr>
          <w:p w14:paraId="40C15751" w14:textId="77777777" w:rsidR="00B22528" w:rsidRPr="00F43468" w:rsidRDefault="00B22528" w:rsidP="007D329A">
            <w:pPr>
              <w:jc w:val="center"/>
            </w:pPr>
            <w:r>
              <w:t>IN</w:t>
            </w:r>
          </w:p>
        </w:tc>
        <w:tc>
          <w:tcPr>
            <w:tcW w:w="709" w:type="dxa"/>
            <w:vAlign w:val="center"/>
          </w:tcPr>
          <w:p w14:paraId="543FA574" w14:textId="77777777" w:rsidR="00B22528" w:rsidRPr="00F43468" w:rsidRDefault="00B22528" w:rsidP="007D329A">
            <w:pPr>
              <w:jc w:val="center"/>
            </w:pPr>
            <w:r>
              <w:t>-</w:t>
            </w:r>
          </w:p>
        </w:tc>
      </w:tr>
      <w:tr w:rsidR="00B22528" w:rsidRPr="00F43468" w14:paraId="3FEE7BF5" w14:textId="77777777" w:rsidTr="007D329A">
        <w:trPr>
          <w:trHeight w:val="257"/>
        </w:trPr>
        <w:tc>
          <w:tcPr>
            <w:tcW w:w="704" w:type="dxa"/>
            <w:vAlign w:val="center"/>
          </w:tcPr>
          <w:p w14:paraId="2E521B06" w14:textId="77777777" w:rsidR="00B22528" w:rsidRPr="00F43468" w:rsidRDefault="00B22528" w:rsidP="007D329A">
            <w:pPr>
              <w:jc w:val="center"/>
            </w:pPr>
            <w:r w:rsidRPr="00F43468">
              <w:t>A</w:t>
            </w:r>
            <w:r>
              <w:t>F</w:t>
            </w:r>
          </w:p>
        </w:tc>
        <w:tc>
          <w:tcPr>
            <w:tcW w:w="992" w:type="dxa"/>
            <w:vAlign w:val="center"/>
          </w:tcPr>
          <w:p w14:paraId="1EE3789E" w14:textId="77777777" w:rsidR="00B22528" w:rsidRPr="00F43468" w:rsidRDefault="00B22528" w:rsidP="007D329A">
            <w:pPr>
              <w:jc w:val="center"/>
            </w:pPr>
            <w:r>
              <w:t>NAD</w:t>
            </w:r>
          </w:p>
        </w:tc>
        <w:tc>
          <w:tcPr>
            <w:tcW w:w="1134" w:type="dxa"/>
            <w:vAlign w:val="center"/>
          </w:tcPr>
          <w:p w14:paraId="17970B29" w14:textId="77777777" w:rsidR="00B22528" w:rsidRPr="00F43468" w:rsidRDefault="00B22528" w:rsidP="007D329A">
            <w:pPr>
              <w:jc w:val="center"/>
            </w:pPr>
            <w:r>
              <w:t>C080</w:t>
            </w:r>
          </w:p>
        </w:tc>
        <w:tc>
          <w:tcPr>
            <w:tcW w:w="993" w:type="dxa"/>
            <w:vAlign w:val="center"/>
          </w:tcPr>
          <w:p w14:paraId="1893DB7E" w14:textId="77777777" w:rsidR="00B22528" w:rsidRDefault="00B22528" w:rsidP="007D329A">
            <w:pPr>
              <w:jc w:val="center"/>
            </w:pPr>
            <w:r>
              <w:t>3036-1</w:t>
            </w:r>
          </w:p>
        </w:tc>
        <w:tc>
          <w:tcPr>
            <w:tcW w:w="4257" w:type="dxa"/>
            <w:vAlign w:val="center"/>
          </w:tcPr>
          <w:p w14:paraId="7B584211" w14:textId="77777777" w:rsidR="00B22528" w:rsidRDefault="00B22528" w:rsidP="007D329A">
            <w:pPr>
              <w:jc w:val="left"/>
            </w:pPr>
            <w:r w:rsidRPr="00C252E3">
              <w:t>Raison sociale (désignation de l'INSEE)</w:t>
            </w:r>
          </w:p>
        </w:tc>
        <w:tc>
          <w:tcPr>
            <w:tcW w:w="709" w:type="dxa"/>
            <w:vAlign w:val="center"/>
          </w:tcPr>
          <w:p w14:paraId="03EB8974" w14:textId="77777777" w:rsidR="00B22528" w:rsidRPr="00F43468" w:rsidRDefault="00B22528" w:rsidP="007D329A">
            <w:pPr>
              <w:jc w:val="center"/>
            </w:pPr>
            <w:r>
              <w:t>35 c.</w:t>
            </w:r>
          </w:p>
        </w:tc>
        <w:tc>
          <w:tcPr>
            <w:tcW w:w="1134" w:type="dxa"/>
            <w:vAlign w:val="center"/>
          </w:tcPr>
          <w:p w14:paraId="7E04E39B" w14:textId="77777777" w:rsidR="00B22528" w:rsidRPr="00F43468" w:rsidRDefault="00B22528" w:rsidP="007D329A">
            <w:pPr>
              <w:jc w:val="center"/>
            </w:pPr>
            <w:r>
              <w:t>IN</w:t>
            </w:r>
          </w:p>
        </w:tc>
        <w:tc>
          <w:tcPr>
            <w:tcW w:w="709" w:type="dxa"/>
            <w:vAlign w:val="center"/>
          </w:tcPr>
          <w:p w14:paraId="1C9CA18E" w14:textId="77777777" w:rsidR="00B22528" w:rsidRDefault="00B22528" w:rsidP="007D329A">
            <w:pPr>
              <w:jc w:val="center"/>
            </w:pPr>
            <w:r w:rsidRPr="00DF385C">
              <w:t>-</w:t>
            </w:r>
          </w:p>
        </w:tc>
      </w:tr>
      <w:tr w:rsidR="00B22528" w:rsidRPr="00F43468" w14:paraId="0A2DFD37" w14:textId="77777777" w:rsidTr="002860E2">
        <w:trPr>
          <w:trHeight w:val="257"/>
        </w:trPr>
        <w:tc>
          <w:tcPr>
            <w:tcW w:w="704" w:type="dxa"/>
            <w:vAlign w:val="center"/>
          </w:tcPr>
          <w:p w14:paraId="3B1648C3" w14:textId="77777777" w:rsidR="00B22528" w:rsidRPr="00F43468" w:rsidRDefault="00B22528" w:rsidP="002860E2">
            <w:pPr>
              <w:jc w:val="center"/>
            </w:pPr>
            <w:r w:rsidRPr="00F43468">
              <w:t>A</w:t>
            </w:r>
            <w:r>
              <w:t>F</w:t>
            </w:r>
          </w:p>
        </w:tc>
        <w:tc>
          <w:tcPr>
            <w:tcW w:w="992" w:type="dxa"/>
            <w:vAlign w:val="center"/>
          </w:tcPr>
          <w:p w14:paraId="60F223C0" w14:textId="77777777" w:rsidR="00B22528" w:rsidRPr="00F43468" w:rsidRDefault="00B22528" w:rsidP="002860E2">
            <w:pPr>
              <w:jc w:val="center"/>
            </w:pPr>
            <w:r>
              <w:t>NAD</w:t>
            </w:r>
          </w:p>
        </w:tc>
        <w:tc>
          <w:tcPr>
            <w:tcW w:w="1134" w:type="dxa"/>
            <w:vAlign w:val="center"/>
          </w:tcPr>
          <w:p w14:paraId="44525E75" w14:textId="77777777" w:rsidR="00B22528" w:rsidRPr="00F43468" w:rsidRDefault="00B22528" w:rsidP="002860E2">
            <w:pPr>
              <w:jc w:val="center"/>
            </w:pPr>
            <w:r>
              <w:t>C080</w:t>
            </w:r>
          </w:p>
        </w:tc>
        <w:tc>
          <w:tcPr>
            <w:tcW w:w="993" w:type="dxa"/>
            <w:vAlign w:val="center"/>
          </w:tcPr>
          <w:p w14:paraId="26FE82F3" w14:textId="77777777" w:rsidR="00B22528" w:rsidRDefault="00B22528" w:rsidP="002860E2">
            <w:pPr>
              <w:jc w:val="center"/>
            </w:pPr>
            <w:r>
              <w:t>3036-2</w:t>
            </w:r>
          </w:p>
        </w:tc>
        <w:tc>
          <w:tcPr>
            <w:tcW w:w="4257" w:type="dxa"/>
            <w:vAlign w:val="center"/>
          </w:tcPr>
          <w:p w14:paraId="0CF272F5" w14:textId="77777777" w:rsidR="00B22528" w:rsidRDefault="00B22528" w:rsidP="002860E2">
            <w:pPr>
              <w:jc w:val="left"/>
            </w:pPr>
            <w:r w:rsidRPr="00C252E3">
              <w:t>Raison sociale</w:t>
            </w:r>
            <w:r>
              <w:t xml:space="preserve"> suite</w:t>
            </w:r>
            <w:r w:rsidRPr="00C252E3">
              <w:t xml:space="preserve"> (désignation de l'INSEE)</w:t>
            </w:r>
          </w:p>
        </w:tc>
        <w:tc>
          <w:tcPr>
            <w:tcW w:w="709" w:type="dxa"/>
            <w:vAlign w:val="center"/>
          </w:tcPr>
          <w:p w14:paraId="4C30C9D7" w14:textId="77777777" w:rsidR="00B22528" w:rsidRPr="00F43468" w:rsidRDefault="00B22528" w:rsidP="002860E2">
            <w:pPr>
              <w:jc w:val="center"/>
            </w:pPr>
            <w:r>
              <w:t>15 c.</w:t>
            </w:r>
          </w:p>
        </w:tc>
        <w:tc>
          <w:tcPr>
            <w:tcW w:w="1134" w:type="dxa"/>
            <w:vAlign w:val="center"/>
          </w:tcPr>
          <w:p w14:paraId="06BC16B9" w14:textId="77777777" w:rsidR="00B22528" w:rsidRPr="00F43468" w:rsidRDefault="00B22528" w:rsidP="002860E2">
            <w:pPr>
              <w:jc w:val="center"/>
            </w:pPr>
            <w:r>
              <w:t>IN</w:t>
            </w:r>
          </w:p>
        </w:tc>
        <w:tc>
          <w:tcPr>
            <w:tcW w:w="709" w:type="dxa"/>
            <w:vAlign w:val="center"/>
          </w:tcPr>
          <w:p w14:paraId="78C073F9" w14:textId="77777777" w:rsidR="00B22528" w:rsidRDefault="00B22528" w:rsidP="002860E2">
            <w:pPr>
              <w:jc w:val="center"/>
            </w:pPr>
            <w:r w:rsidRPr="00DF385C">
              <w:t>-</w:t>
            </w:r>
          </w:p>
        </w:tc>
      </w:tr>
      <w:tr w:rsidR="00B22528" w:rsidRPr="00F43468" w14:paraId="2AA621EB" w14:textId="77777777" w:rsidTr="007D329A">
        <w:trPr>
          <w:trHeight w:val="257"/>
        </w:trPr>
        <w:tc>
          <w:tcPr>
            <w:tcW w:w="704" w:type="dxa"/>
            <w:vAlign w:val="center"/>
          </w:tcPr>
          <w:p w14:paraId="2157CDDF" w14:textId="77777777" w:rsidR="00B22528" w:rsidRPr="00F43468" w:rsidRDefault="00B22528" w:rsidP="007D329A">
            <w:pPr>
              <w:jc w:val="center"/>
            </w:pPr>
            <w:r w:rsidRPr="00F43468">
              <w:t>A</w:t>
            </w:r>
            <w:r>
              <w:t>G</w:t>
            </w:r>
          </w:p>
        </w:tc>
        <w:tc>
          <w:tcPr>
            <w:tcW w:w="992" w:type="dxa"/>
            <w:vAlign w:val="center"/>
          </w:tcPr>
          <w:p w14:paraId="4081A1E7" w14:textId="77777777" w:rsidR="00B22528" w:rsidRPr="00F43468" w:rsidRDefault="00B22528" w:rsidP="007D329A">
            <w:pPr>
              <w:jc w:val="center"/>
            </w:pPr>
            <w:r>
              <w:t>NAD</w:t>
            </w:r>
          </w:p>
        </w:tc>
        <w:tc>
          <w:tcPr>
            <w:tcW w:w="1134" w:type="dxa"/>
            <w:vAlign w:val="center"/>
          </w:tcPr>
          <w:p w14:paraId="482CF61B" w14:textId="77777777" w:rsidR="00B22528" w:rsidRDefault="00B22528" w:rsidP="007D329A">
            <w:pPr>
              <w:jc w:val="center"/>
            </w:pPr>
            <w:r>
              <w:t>C059</w:t>
            </w:r>
          </w:p>
        </w:tc>
        <w:tc>
          <w:tcPr>
            <w:tcW w:w="993" w:type="dxa"/>
            <w:vAlign w:val="center"/>
          </w:tcPr>
          <w:p w14:paraId="7FEA45D1" w14:textId="77777777" w:rsidR="00B22528" w:rsidRDefault="00B22528" w:rsidP="007D329A">
            <w:pPr>
              <w:jc w:val="center"/>
            </w:pPr>
            <w:r>
              <w:t>3042-1</w:t>
            </w:r>
          </w:p>
        </w:tc>
        <w:tc>
          <w:tcPr>
            <w:tcW w:w="4257" w:type="dxa"/>
            <w:vAlign w:val="center"/>
          </w:tcPr>
          <w:p w14:paraId="5985653A" w14:textId="77777777" w:rsidR="00B22528" w:rsidRPr="00C252E3" w:rsidRDefault="00B22528" w:rsidP="007D329A">
            <w:pPr>
              <w:jc w:val="left"/>
            </w:pPr>
            <w:r>
              <w:t xml:space="preserve">Adresse 2 – n° </w:t>
            </w:r>
            <w:r w:rsidRPr="009C3704">
              <w:t>voie</w:t>
            </w:r>
            <w:r>
              <w:t xml:space="preserve"> ; B, T, Q, C ; nature et </w:t>
            </w:r>
            <w:r w:rsidRPr="009C3704">
              <w:t>nom de la voie</w:t>
            </w:r>
          </w:p>
        </w:tc>
        <w:tc>
          <w:tcPr>
            <w:tcW w:w="709" w:type="dxa"/>
            <w:vAlign w:val="center"/>
          </w:tcPr>
          <w:p w14:paraId="6D89371D" w14:textId="77777777" w:rsidR="00B22528" w:rsidRPr="00F43468" w:rsidRDefault="00B22528" w:rsidP="007D329A">
            <w:pPr>
              <w:jc w:val="center"/>
            </w:pPr>
            <w:r>
              <w:t>32 c.</w:t>
            </w:r>
          </w:p>
        </w:tc>
        <w:tc>
          <w:tcPr>
            <w:tcW w:w="1134" w:type="dxa"/>
            <w:vAlign w:val="center"/>
          </w:tcPr>
          <w:p w14:paraId="44143398" w14:textId="77777777" w:rsidR="00B22528" w:rsidRPr="00F43468" w:rsidRDefault="00B22528" w:rsidP="007D329A">
            <w:pPr>
              <w:jc w:val="center"/>
            </w:pPr>
            <w:r>
              <w:t>A1</w:t>
            </w:r>
          </w:p>
        </w:tc>
        <w:tc>
          <w:tcPr>
            <w:tcW w:w="709" w:type="dxa"/>
            <w:vAlign w:val="center"/>
          </w:tcPr>
          <w:p w14:paraId="560C22F6" w14:textId="77777777" w:rsidR="00B22528" w:rsidRDefault="00B22528" w:rsidP="007D329A">
            <w:pPr>
              <w:jc w:val="center"/>
            </w:pPr>
            <w:r w:rsidRPr="00DF385C">
              <w:t>-</w:t>
            </w:r>
          </w:p>
        </w:tc>
      </w:tr>
      <w:tr w:rsidR="00B22528" w:rsidRPr="00F43468" w14:paraId="572C004F" w14:textId="77777777" w:rsidTr="007D329A">
        <w:trPr>
          <w:trHeight w:val="257"/>
        </w:trPr>
        <w:tc>
          <w:tcPr>
            <w:tcW w:w="704" w:type="dxa"/>
            <w:vAlign w:val="center"/>
          </w:tcPr>
          <w:p w14:paraId="426FF316" w14:textId="77777777" w:rsidR="00B22528" w:rsidRPr="00F43468" w:rsidRDefault="00B22528" w:rsidP="007D329A">
            <w:pPr>
              <w:jc w:val="center"/>
            </w:pPr>
            <w:r w:rsidRPr="00F43468">
              <w:t>A</w:t>
            </w:r>
            <w:r>
              <w:t>G</w:t>
            </w:r>
          </w:p>
        </w:tc>
        <w:tc>
          <w:tcPr>
            <w:tcW w:w="992" w:type="dxa"/>
            <w:vAlign w:val="center"/>
          </w:tcPr>
          <w:p w14:paraId="5BCD6E1B" w14:textId="77777777" w:rsidR="00B22528" w:rsidRPr="00F43468" w:rsidRDefault="00B22528" w:rsidP="007D329A">
            <w:pPr>
              <w:jc w:val="center"/>
            </w:pPr>
            <w:r>
              <w:t>NAD</w:t>
            </w:r>
          </w:p>
        </w:tc>
        <w:tc>
          <w:tcPr>
            <w:tcW w:w="1134" w:type="dxa"/>
            <w:vAlign w:val="center"/>
          </w:tcPr>
          <w:p w14:paraId="7305D6D9" w14:textId="77777777" w:rsidR="00B22528" w:rsidRDefault="00B22528" w:rsidP="007D329A">
            <w:pPr>
              <w:jc w:val="center"/>
            </w:pPr>
            <w:r>
              <w:t>C059</w:t>
            </w:r>
          </w:p>
        </w:tc>
        <w:tc>
          <w:tcPr>
            <w:tcW w:w="993" w:type="dxa"/>
            <w:vAlign w:val="center"/>
          </w:tcPr>
          <w:p w14:paraId="42104941" w14:textId="77777777" w:rsidR="00B22528" w:rsidRDefault="00B22528" w:rsidP="007D329A">
            <w:pPr>
              <w:jc w:val="center"/>
            </w:pPr>
            <w:r>
              <w:t>3042-2</w:t>
            </w:r>
          </w:p>
        </w:tc>
        <w:tc>
          <w:tcPr>
            <w:tcW w:w="4257" w:type="dxa"/>
            <w:vAlign w:val="center"/>
          </w:tcPr>
          <w:p w14:paraId="05D7175C" w14:textId="77777777" w:rsidR="00B22528" w:rsidRDefault="00B22528" w:rsidP="007D329A">
            <w:pPr>
              <w:jc w:val="left"/>
            </w:pPr>
            <w:r>
              <w:t>Adresse 1 – complément d’adresse</w:t>
            </w:r>
          </w:p>
        </w:tc>
        <w:tc>
          <w:tcPr>
            <w:tcW w:w="709" w:type="dxa"/>
            <w:vAlign w:val="center"/>
          </w:tcPr>
          <w:p w14:paraId="27A7E89C" w14:textId="77777777" w:rsidR="00B22528" w:rsidRDefault="00B22528" w:rsidP="007D329A">
            <w:pPr>
              <w:jc w:val="center"/>
            </w:pPr>
            <w:r>
              <w:t>32 c.</w:t>
            </w:r>
          </w:p>
        </w:tc>
        <w:tc>
          <w:tcPr>
            <w:tcW w:w="1134" w:type="dxa"/>
            <w:vAlign w:val="center"/>
          </w:tcPr>
          <w:p w14:paraId="6F936762" w14:textId="77777777" w:rsidR="00B22528" w:rsidRPr="00F43468" w:rsidRDefault="00B22528" w:rsidP="007D329A">
            <w:pPr>
              <w:jc w:val="center"/>
            </w:pPr>
            <w:r>
              <w:t>A1</w:t>
            </w:r>
          </w:p>
        </w:tc>
        <w:tc>
          <w:tcPr>
            <w:tcW w:w="709" w:type="dxa"/>
            <w:vAlign w:val="center"/>
          </w:tcPr>
          <w:p w14:paraId="04F21C15" w14:textId="77777777" w:rsidR="00B22528" w:rsidRDefault="00B22528" w:rsidP="007D329A">
            <w:pPr>
              <w:jc w:val="center"/>
            </w:pPr>
            <w:r w:rsidRPr="00DF385C">
              <w:t>-</w:t>
            </w:r>
          </w:p>
        </w:tc>
      </w:tr>
      <w:tr w:rsidR="00B22528" w:rsidRPr="00F43468" w14:paraId="7A1ABC6E" w14:textId="77777777" w:rsidTr="007D329A">
        <w:trPr>
          <w:trHeight w:val="257"/>
        </w:trPr>
        <w:tc>
          <w:tcPr>
            <w:tcW w:w="704" w:type="dxa"/>
            <w:vAlign w:val="center"/>
          </w:tcPr>
          <w:p w14:paraId="4E14B6C2" w14:textId="77777777" w:rsidR="00B22528" w:rsidRPr="00F43468" w:rsidRDefault="00B22528" w:rsidP="007D329A">
            <w:pPr>
              <w:jc w:val="center"/>
            </w:pPr>
            <w:r w:rsidRPr="00F43468">
              <w:t>A</w:t>
            </w:r>
            <w:r>
              <w:t>G</w:t>
            </w:r>
          </w:p>
        </w:tc>
        <w:tc>
          <w:tcPr>
            <w:tcW w:w="992" w:type="dxa"/>
            <w:vAlign w:val="center"/>
          </w:tcPr>
          <w:p w14:paraId="0BB40513" w14:textId="77777777" w:rsidR="00B22528" w:rsidRPr="00F43468" w:rsidRDefault="00B22528" w:rsidP="007D329A">
            <w:pPr>
              <w:jc w:val="center"/>
            </w:pPr>
            <w:r>
              <w:t>NAD</w:t>
            </w:r>
          </w:p>
        </w:tc>
        <w:tc>
          <w:tcPr>
            <w:tcW w:w="1134" w:type="dxa"/>
            <w:vAlign w:val="center"/>
          </w:tcPr>
          <w:p w14:paraId="14336027" w14:textId="77777777" w:rsidR="00B22528" w:rsidRDefault="00B22528" w:rsidP="007D329A">
            <w:pPr>
              <w:jc w:val="center"/>
            </w:pPr>
            <w:r>
              <w:t>C819</w:t>
            </w:r>
          </w:p>
        </w:tc>
        <w:tc>
          <w:tcPr>
            <w:tcW w:w="993" w:type="dxa"/>
            <w:vAlign w:val="center"/>
          </w:tcPr>
          <w:p w14:paraId="11FC7F21" w14:textId="77777777" w:rsidR="00B22528" w:rsidRDefault="00B22528" w:rsidP="007D329A">
            <w:pPr>
              <w:jc w:val="center"/>
            </w:pPr>
            <w:r>
              <w:t>3229</w:t>
            </w:r>
          </w:p>
        </w:tc>
        <w:tc>
          <w:tcPr>
            <w:tcW w:w="4257" w:type="dxa"/>
            <w:vAlign w:val="center"/>
          </w:tcPr>
          <w:p w14:paraId="1EA5C8FE" w14:textId="77777777" w:rsidR="00B22528" w:rsidRDefault="00B22528" w:rsidP="007D329A">
            <w:pPr>
              <w:jc w:val="left"/>
            </w:pPr>
            <w:r>
              <w:t>Adresse 3 (1</w:t>
            </w:r>
            <w:r w:rsidRPr="00FD07EF">
              <w:t>ère</w:t>
            </w:r>
            <w:r>
              <w:t xml:space="preserve"> partie) – code INSEE</w:t>
            </w:r>
          </w:p>
        </w:tc>
        <w:tc>
          <w:tcPr>
            <w:tcW w:w="709" w:type="dxa"/>
            <w:vAlign w:val="center"/>
          </w:tcPr>
          <w:p w14:paraId="591C6DFF" w14:textId="77777777" w:rsidR="00B22528" w:rsidRDefault="00B22528" w:rsidP="007D329A">
            <w:pPr>
              <w:jc w:val="center"/>
            </w:pPr>
            <w:r>
              <w:t>5 c.</w:t>
            </w:r>
          </w:p>
        </w:tc>
        <w:tc>
          <w:tcPr>
            <w:tcW w:w="1134" w:type="dxa"/>
            <w:vAlign w:val="center"/>
          </w:tcPr>
          <w:p w14:paraId="32B4B28B" w14:textId="77777777" w:rsidR="00B22528" w:rsidRPr="00F43468" w:rsidRDefault="00B22528" w:rsidP="007D329A">
            <w:pPr>
              <w:jc w:val="center"/>
            </w:pPr>
            <w:r>
              <w:t>A1</w:t>
            </w:r>
          </w:p>
        </w:tc>
        <w:tc>
          <w:tcPr>
            <w:tcW w:w="709" w:type="dxa"/>
            <w:vAlign w:val="center"/>
          </w:tcPr>
          <w:p w14:paraId="59324F58" w14:textId="77777777" w:rsidR="00B22528" w:rsidRDefault="00B22528" w:rsidP="007D329A">
            <w:pPr>
              <w:jc w:val="center"/>
            </w:pPr>
            <w:r w:rsidRPr="00DF385C">
              <w:t>-</w:t>
            </w:r>
          </w:p>
        </w:tc>
      </w:tr>
      <w:tr w:rsidR="00B22528" w:rsidRPr="00F43468" w14:paraId="6BD5901A" w14:textId="77777777" w:rsidTr="007D329A">
        <w:trPr>
          <w:trHeight w:val="257"/>
        </w:trPr>
        <w:tc>
          <w:tcPr>
            <w:tcW w:w="704" w:type="dxa"/>
            <w:vAlign w:val="center"/>
          </w:tcPr>
          <w:p w14:paraId="6EBBC384" w14:textId="77777777" w:rsidR="00B22528" w:rsidRPr="00F43468" w:rsidRDefault="00B22528" w:rsidP="007D329A">
            <w:pPr>
              <w:jc w:val="center"/>
            </w:pPr>
            <w:r w:rsidRPr="00F43468">
              <w:t>A</w:t>
            </w:r>
            <w:r>
              <w:t>G</w:t>
            </w:r>
          </w:p>
        </w:tc>
        <w:tc>
          <w:tcPr>
            <w:tcW w:w="992" w:type="dxa"/>
            <w:vAlign w:val="center"/>
          </w:tcPr>
          <w:p w14:paraId="34488D06" w14:textId="77777777" w:rsidR="00B22528" w:rsidRPr="00F43468" w:rsidRDefault="00B22528" w:rsidP="007D329A">
            <w:pPr>
              <w:jc w:val="center"/>
            </w:pPr>
            <w:r>
              <w:t>NAD</w:t>
            </w:r>
          </w:p>
        </w:tc>
        <w:tc>
          <w:tcPr>
            <w:tcW w:w="1134" w:type="dxa"/>
            <w:vAlign w:val="center"/>
          </w:tcPr>
          <w:p w14:paraId="5E56F293" w14:textId="77777777" w:rsidR="00B22528" w:rsidRDefault="00B22528" w:rsidP="007D329A">
            <w:pPr>
              <w:jc w:val="center"/>
            </w:pPr>
            <w:r>
              <w:t>C819</w:t>
            </w:r>
          </w:p>
        </w:tc>
        <w:tc>
          <w:tcPr>
            <w:tcW w:w="993" w:type="dxa"/>
            <w:vAlign w:val="center"/>
          </w:tcPr>
          <w:p w14:paraId="48A4D19C" w14:textId="77777777" w:rsidR="00B22528" w:rsidRDefault="00B22528" w:rsidP="007D329A">
            <w:pPr>
              <w:jc w:val="center"/>
            </w:pPr>
            <w:r>
              <w:t>3228</w:t>
            </w:r>
          </w:p>
        </w:tc>
        <w:tc>
          <w:tcPr>
            <w:tcW w:w="4257" w:type="dxa"/>
            <w:vAlign w:val="center"/>
          </w:tcPr>
          <w:p w14:paraId="760A3033" w14:textId="77777777" w:rsidR="00B22528" w:rsidRDefault="00B22528" w:rsidP="007D329A">
            <w:pPr>
              <w:jc w:val="left"/>
            </w:pPr>
            <w:r>
              <w:t>Adresse 3 (2</w:t>
            </w:r>
            <w:r w:rsidRPr="00FD07EF">
              <w:t>ème</w:t>
            </w:r>
            <w:r>
              <w:t xml:space="preserve"> partie) – libellé commune</w:t>
            </w:r>
          </w:p>
        </w:tc>
        <w:tc>
          <w:tcPr>
            <w:tcW w:w="709" w:type="dxa"/>
            <w:vAlign w:val="center"/>
          </w:tcPr>
          <w:p w14:paraId="7FE80F42" w14:textId="77777777" w:rsidR="00B22528" w:rsidRDefault="00B22528" w:rsidP="007D329A">
            <w:pPr>
              <w:jc w:val="center"/>
            </w:pPr>
            <w:r>
              <w:t>26 c.</w:t>
            </w:r>
          </w:p>
        </w:tc>
        <w:tc>
          <w:tcPr>
            <w:tcW w:w="1134" w:type="dxa"/>
            <w:vAlign w:val="center"/>
          </w:tcPr>
          <w:p w14:paraId="049E4533" w14:textId="77777777" w:rsidR="00B22528" w:rsidRPr="00F43468" w:rsidRDefault="00B22528" w:rsidP="007D329A">
            <w:pPr>
              <w:jc w:val="center"/>
            </w:pPr>
            <w:r>
              <w:t>A1</w:t>
            </w:r>
          </w:p>
        </w:tc>
        <w:tc>
          <w:tcPr>
            <w:tcW w:w="709" w:type="dxa"/>
            <w:vAlign w:val="center"/>
          </w:tcPr>
          <w:p w14:paraId="46D1707F" w14:textId="77777777" w:rsidR="00B22528" w:rsidRDefault="00B22528" w:rsidP="007D329A">
            <w:pPr>
              <w:jc w:val="center"/>
            </w:pPr>
            <w:r w:rsidRPr="00DF385C">
              <w:t>-</w:t>
            </w:r>
          </w:p>
        </w:tc>
      </w:tr>
      <w:tr w:rsidR="00B22528" w:rsidRPr="00F43468" w14:paraId="06E36256" w14:textId="77777777" w:rsidTr="007D329A">
        <w:trPr>
          <w:trHeight w:val="257"/>
        </w:trPr>
        <w:tc>
          <w:tcPr>
            <w:tcW w:w="704" w:type="dxa"/>
            <w:vAlign w:val="center"/>
          </w:tcPr>
          <w:p w14:paraId="7B0618B9" w14:textId="77777777" w:rsidR="00B22528" w:rsidRPr="00F43468" w:rsidRDefault="00B22528" w:rsidP="007D329A">
            <w:pPr>
              <w:jc w:val="center"/>
            </w:pPr>
            <w:r w:rsidRPr="00F43468">
              <w:t>A</w:t>
            </w:r>
            <w:r>
              <w:t>G</w:t>
            </w:r>
          </w:p>
        </w:tc>
        <w:tc>
          <w:tcPr>
            <w:tcW w:w="992" w:type="dxa"/>
            <w:vAlign w:val="center"/>
          </w:tcPr>
          <w:p w14:paraId="33EF64F9" w14:textId="77777777" w:rsidR="00B22528" w:rsidRPr="00F43468" w:rsidRDefault="00B22528" w:rsidP="007D329A">
            <w:pPr>
              <w:jc w:val="center"/>
            </w:pPr>
            <w:r>
              <w:t>NAD</w:t>
            </w:r>
          </w:p>
        </w:tc>
        <w:tc>
          <w:tcPr>
            <w:tcW w:w="1134" w:type="dxa"/>
            <w:vAlign w:val="center"/>
          </w:tcPr>
          <w:p w14:paraId="0201705D" w14:textId="77777777" w:rsidR="00B22528" w:rsidRDefault="00B22528" w:rsidP="007D329A">
            <w:pPr>
              <w:jc w:val="center"/>
            </w:pPr>
            <w:r>
              <w:t>-</w:t>
            </w:r>
          </w:p>
        </w:tc>
        <w:tc>
          <w:tcPr>
            <w:tcW w:w="993" w:type="dxa"/>
            <w:vAlign w:val="center"/>
          </w:tcPr>
          <w:p w14:paraId="0C405357" w14:textId="77777777" w:rsidR="00B22528" w:rsidRDefault="00B22528" w:rsidP="007D329A">
            <w:pPr>
              <w:jc w:val="center"/>
            </w:pPr>
            <w:r>
              <w:t>3251</w:t>
            </w:r>
          </w:p>
        </w:tc>
        <w:tc>
          <w:tcPr>
            <w:tcW w:w="4257" w:type="dxa"/>
            <w:vAlign w:val="center"/>
          </w:tcPr>
          <w:p w14:paraId="1AC9E2E3" w14:textId="77777777" w:rsidR="00B22528" w:rsidRDefault="00B22528" w:rsidP="007D329A">
            <w:pPr>
              <w:jc w:val="left"/>
            </w:pPr>
            <w:r>
              <w:t>Adresse 4 (1</w:t>
            </w:r>
            <w:r w:rsidRPr="00FD07EF">
              <w:t>ère</w:t>
            </w:r>
            <w:r>
              <w:t xml:space="preserve"> partie) – code postal</w:t>
            </w:r>
          </w:p>
        </w:tc>
        <w:tc>
          <w:tcPr>
            <w:tcW w:w="709" w:type="dxa"/>
            <w:vAlign w:val="center"/>
          </w:tcPr>
          <w:p w14:paraId="4E11E45D" w14:textId="77777777" w:rsidR="00B22528" w:rsidRDefault="00B22528" w:rsidP="007D329A">
            <w:pPr>
              <w:jc w:val="center"/>
            </w:pPr>
            <w:r>
              <w:t>5 c.</w:t>
            </w:r>
          </w:p>
        </w:tc>
        <w:tc>
          <w:tcPr>
            <w:tcW w:w="1134" w:type="dxa"/>
            <w:vAlign w:val="center"/>
          </w:tcPr>
          <w:p w14:paraId="1F72A070" w14:textId="77777777" w:rsidR="00B22528" w:rsidRPr="00F43468" w:rsidRDefault="00B22528" w:rsidP="007D329A">
            <w:pPr>
              <w:jc w:val="center"/>
            </w:pPr>
            <w:r>
              <w:t>A1</w:t>
            </w:r>
          </w:p>
        </w:tc>
        <w:tc>
          <w:tcPr>
            <w:tcW w:w="709" w:type="dxa"/>
            <w:vAlign w:val="center"/>
          </w:tcPr>
          <w:p w14:paraId="0B819FFD" w14:textId="77777777" w:rsidR="00B22528" w:rsidRDefault="00B22528" w:rsidP="007D329A">
            <w:pPr>
              <w:jc w:val="center"/>
            </w:pPr>
            <w:r w:rsidRPr="00DF385C">
              <w:t>-</w:t>
            </w:r>
          </w:p>
        </w:tc>
      </w:tr>
      <w:tr w:rsidR="00B22528" w:rsidRPr="00F43468" w14:paraId="2A32F161" w14:textId="77777777" w:rsidTr="007D329A">
        <w:trPr>
          <w:trHeight w:val="257"/>
        </w:trPr>
        <w:tc>
          <w:tcPr>
            <w:tcW w:w="704" w:type="dxa"/>
            <w:vAlign w:val="center"/>
          </w:tcPr>
          <w:p w14:paraId="5C404446" w14:textId="77777777" w:rsidR="00B22528" w:rsidRPr="00F43468" w:rsidRDefault="00B22528" w:rsidP="007D329A">
            <w:pPr>
              <w:jc w:val="center"/>
            </w:pPr>
            <w:r w:rsidRPr="00F43468">
              <w:t>A</w:t>
            </w:r>
            <w:r>
              <w:t>G</w:t>
            </w:r>
          </w:p>
        </w:tc>
        <w:tc>
          <w:tcPr>
            <w:tcW w:w="992" w:type="dxa"/>
            <w:vAlign w:val="center"/>
          </w:tcPr>
          <w:p w14:paraId="288812C3" w14:textId="77777777" w:rsidR="00B22528" w:rsidRPr="00F43468" w:rsidRDefault="00B22528" w:rsidP="007D329A">
            <w:pPr>
              <w:jc w:val="center"/>
            </w:pPr>
            <w:r>
              <w:t>NAD</w:t>
            </w:r>
          </w:p>
        </w:tc>
        <w:tc>
          <w:tcPr>
            <w:tcW w:w="1134" w:type="dxa"/>
            <w:vAlign w:val="center"/>
          </w:tcPr>
          <w:p w14:paraId="07449ACF" w14:textId="77777777" w:rsidR="00B22528" w:rsidRDefault="00B22528" w:rsidP="007D329A">
            <w:pPr>
              <w:jc w:val="center"/>
            </w:pPr>
            <w:r>
              <w:t>-</w:t>
            </w:r>
          </w:p>
        </w:tc>
        <w:tc>
          <w:tcPr>
            <w:tcW w:w="993" w:type="dxa"/>
            <w:vAlign w:val="center"/>
          </w:tcPr>
          <w:p w14:paraId="6DF3B41D" w14:textId="77777777" w:rsidR="00B22528" w:rsidRDefault="00B22528" w:rsidP="007D329A">
            <w:pPr>
              <w:jc w:val="center"/>
            </w:pPr>
            <w:r>
              <w:t>3164</w:t>
            </w:r>
          </w:p>
        </w:tc>
        <w:tc>
          <w:tcPr>
            <w:tcW w:w="4257" w:type="dxa"/>
            <w:vAlign w:val="center"/>
          </w:tcPr>
          <w:p w14:paraId="3951B03A" w14:textId="77777777" w:rsidR="00B22528" w:rsidRDefault="00B22528" w:rsidP="007D329A">
            <w:pPr>
              <w:jc w:val="left"/>
            </w:pPr>
            <w:r>
              <w:t>Adresse 4 (2</w:t>
            </w:r>
            <w:r w:rsidRPr="00FD07EF">
              <w:t>ème</w:t>
            </w:r>
            <w:r>
              <w:t xml:space="preserve"> partie) – bureau distributeur</w:t>
            </w:r>
          </w:p>
        </w:tc>
        <w:tc>
          <w:tcPr>
            <w:tcW w:w="709" w:type="dxa"/>
            <w:vAlign w:val="center"/>
          </w:tcPr>
          <w:p w14:paraId="0DE265EF" w14:textId="77777777" w:rsidR="00B22528" w:rsidRDefault="00B22528" w:rsidP="007D329A">
            <w:pPr>
              <w:jc w:val="center"/>
            </w:pPr>
            <w:r>
              <w:t>26 c.</w:t>
            </w:r>
          </w:p>
        </w:tc>
        <w:tc>
          <w:tcPr>
            <w:tcW w:w="1134" w:type="dxa"/>
            <w:vAlign w:val="center"/>
          </w:tcPr>
          <w:p w14:paraId="416D3287" w14:textId="77777777" w:rsidR="00B22528" w:rsidRPr="00F43468" w:rsidRDefault="00B22528" w:rsidP="007D329A">
            <w:pPr>
              <w:jc w:val="center"/>
            </w:pPr>
            <w:r>
              <w:t>A1</w:t>
            </w:r>
          </w:p>
        </w:tc>
        <w:tc>
          <w:tcPr>
            <w:tcW w:w="709" w:type="dxa"/>
            <w:vAlign w:val="center"/>
          </w:tcPr>
          <w:p w14:paraId="1538416F" w14:textId="77777777" w:rsidR="00B22528" w:rsidRDefault="00B22528" w:rsidP="007D329A">
            <w:pPr>
              <w:jc w:val="center"/>
            </w:pPr>
            <w:r w:rsidRPr="00DF385C">
              <w:t>-</w:t>
            </w:r>
          </w:p>
        </w:tc>
      </w:tr>
      <w:tr w:rsidR="00B22528" w:rsidRPr="00F43468" w14:paraId="10D29CCA"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F62D699" w14:textId="77777777" w:rsidR="00B22528" w:rsidRPr="00F43468" w:rsidRDefault="00B22528" w:rsidP="007D329A">
            <w:pPr>
              <w:jc w:val="center"/>
            </w:pPr>
            <w:r>
              <w:t>AH</w:t>
            </w:r>
          </w:p>
        </w:tc>
        <w:tc>
          <w:tcPr>
            <w:tcW w:w="992" w:type="dxa"/>
            <w:tcBorders>
              <w:top w:val="single" w:sz="4" w:space="0" w:color="auto"/>
              <w:left w:val="single" w:sz="4" w:space="0" w:color="auto"/>
              <w:bottom w:val="single" w:sz="4" w:space="0" w:color="auto"/>
              <w:right w:val="single" w:sz="4" w:space="0" w:color="auto"/>
            </w:tcBorders>
            <w:vAlign w:val="center"/>
          </w:tcPr>
          <w:p w14:paraId="0DCFACE9" w14:textId="77777777" w:rsidR="00B22528" w:rsidRPr="00F43468" w:rsidRDefault="00B22528" w:rsidP="007D329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73292DE6" w14:textId="77777777" w:rsidR="00B22528" w:rsidRPr="00F43468" w:rsidRDefault="00B22528" w:rsidP="007D329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0DD2C6CC" w14:textId="77777777" w:rsidR="00B22528" w:rsidRPr="00F43468" w:rsidRDefault="00B22528" w:rsidP="007D329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A21257F" w14:textId="77777777" w:rsidR="00B22528" w:rsidRDefault="00B22528" w:rsidP="007D329A">
            <w:pPr>
              <w:jc w:val="left"/>
            </w:pPr>
            <w:r w:rsidRPr="003274E0">
              <w:t xml:space="preserve">Date </w:t>
            </w:r>
            <w:r>
              <w:t>de naissance du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14A86B7B" w14:textId="77777777" w:rsidR="00B22528" w:rsidRDefault="00B22528" w:rsidP="007D329A">
            <w:pPr>
              <w:jc w:val="center"/>
            </w:pPr>
            <w:r>
              <w:t>8 c.</w:t>
            </w:r>
          </w:p>
        </w:tc>
        <w:tc>
          <w:tcPr>
            <w:tcW w:w="1134" w:type="dxa"/>
            <w:vAlign w:val="center"/>
          </w:tcPr>
          <w:p w14:paraId="1C300835" w14:textId="77777777" w:rsidR="00B22528" w:rsidRPr="00F43468" w:rsidRDefault="00B22528" w:rsidP="007D329A">
            <w:pPr>
              <w:jc w:val="center"/>
            </w:pPr>
            <w:r>
              <w:t>102</w:t>
            </w:r>
          </w:p>
        </w:tc>
        <w:tc>
          <w:tcPr>
            <w:tcW w:w="709" w:type="dxa"/>
            <w:vAlign w:val="center"/>
          </w:tcPr>
          <w:p w14:paraId="79B78768" w14:textId="77777777" w:rsidR="00B22528" w:rsidRDefault="00B22528" w:rsidP="007D329A">
            <w:pPr>
              <w:jc w:val="center"/>
            </w:pPr>
            <w:r w:rsidRPr="00DF385C">
              <w:t>-</w:t>
            </w:r>
          </w:p>
        </w:tc>
      </w:tr>
      <w:tr w:rsidR="00B22528" w:rsidRPr="00F43468" w14:paraId="3DD9557B"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AD5BC88" w14:textId="77777777" w:rsidR="00B22528" w:rsidRPr="00F43468" w:rsidRDefault="00B22528" w:rsidP="007D329A">
            <w:pPr>
              <w:jc w:val="center"/>
            </w:pPr>
            <w:r>
              <w:t>AJ</w:t>
            </w:r>
          </w:p>
        </w:tc>
        <w:tc>
          <w:tcPr>
            <w:tcW w:w="992" w:type="dxa"/>
            <w:tcBorders>
              <w:top w:val="single" w:sz="4" w:space="0" w:color="auto"/>
              <w:left w:val="single" w:sz="4" w:space="0" w:color="auto"/>
              <w:bottom w:val="single" w:sz="4" w:space="0" w:color="auto"/>
              <w:right w:val="single" w:sz="4" w:space="0" w:color="auto"/>
            </w:tcBorders>
            <w:vAlign w:val="center"/>
          </w:tcPr>
          <w:p w14:paraId="74AEB4B9" w14:textId="77777777" w:rsidR="00B22528" w:rsidRDefault="00B22528" w:rsidP="007D329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6D581F35" w14:textId="77777777" w:rsidR="00B22528" w:rsidRPr="00F43468" w:rsidRDefault="00B22528" w:rsidP="007D329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68B213C9" w14:textId="77777777" w:rsidR="00B22528" w:rsidRPr="00F43468" w:rsidRDefault="00B22528" w:rsidP="007D329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12ADF6A4" w14:textId="77777777" w:rsidR="00B22528" w:rsidRDefault="00B22528" w:rsidP="007D329A">
            <w:pPr>
              <w:jc w:val="left"/>
            </w:pPr>
            <w:r>
              <w:t>Sexe du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36DBA548" w14:textId="77777777" w:rsidR="00B22528" w:rsidRDefault="00B22528" w:rsidP="007D329A">
            <w:pPr>
              <w:jc w:val="center"/>
            </w:pPr>
            <w:r>
              <w:t>1 c.</w:t>
            </w:r>
          </w:p>
        </w:tc>
        <w:tc>
          <w:tcPr>
            <w:tcW w:w="1134" w:type="dxa"/>
            <w:vAlign w:val="center"/>
          </w:tcPr>
          <w:p w14:paraId="23607B5F" w14:textId="77777777" w:rsidR="00B22528" w:rsidRPr="00F43468" w:rsidRDefault="00B22528" w:rsidP="007D329A">
            <w:pPr>
              <w:jc w:val="center"/>
            </w:pPr>
            <w:r>
              <w:t>TSE</w:t>
            </w:r>
          </w:p>
        </w:tc>
        <w:tc>
          <w:tcPr>
            <w:tcW w:w="709" w:type="dxa"/>
            <w:vAlign w:val="center"/>
          </w:tcPr>
          <w:p w14:paraId="4769B88A" w14:textId="77777777" w:rsidR="00B22528" w:rsidRPr="00DF385C" w:rsidRDefault="00B22528" w:rsidP="007D329A">
            <w:pPr>
              <w:jc w:val="center"/>
            </w:pPr>
            <w:r w:rsidRPr="00DF385C">
              <w:t>-</w:t>
            </w:r>
          </w:p>
        </w:tc>
      </w:tr>
      <w:tr w:rsidR="00B22528" w:rsidRPr="00F43468" w14:paraId="617D36B3" w14:textId="77777777" w:rsidTr="007D329A">
        <w:trPr>
          <w:trHeight w:val="257"/>
        </w:trPr>
        <w:tc>
          <w:tcPr>
            <w:tcW w:w="704" w:type="dxa"/>
            <w:vAlign w:val="center"/>
          </w:tcPr>
          <w:p w14:paraId="55B1373C" w14:textId="77777777" w:rsidR="00B22528" w:rsidRPr="00F43468" w:rsidRDefault="00B22528" w:rsidP="007D329A">
            <w:pPr>
              <w:jc w:val="center"/>
            </w:pPr>
            <w:r>
              <w:t>AK</w:t>
            </w:r>
          </w:p>
        </w:tc>
        <w:tc>
          <w:tcPr>
            <w:tcW w:w="992" w:type="dxa"/>
            <w:vAlign w:val="center"/>
          </w:tcPr>
          <w:p w14:paraId="0AA0D3B0" w14:textId="77777777" w:rsidR="00B22528" w:rsidRDefault="00B22528" w:rsidP="007D329A">
            <w:pPr>
              <w:jc w:val="center"/>
            </w:pPr>
            <w:r>
              <w:t>FTX</w:t>
            </w:r>
          </w:p>
        </w:tc>
        <w:tc>
          <w:tcPr>
            <w:tcW w:w="1134" w:type="dxa"/>
            <w:vAlign w:val="center"/>
          </w:tcPr>
          <w:p w14:paraId="56E5C713" w14:textId="77777777" w:rsidR="00B22528" w:rsidRDefault="00B22528" w:rsidP="007D329A">
            <w:pPr>
              <w:jc w:val="center"/>
            </w:pPr>
            <w:r>
              <w:t>C108</w:t>
            </w:r>
          </w:p>
        </w:tc>
        <w:tc>
          <w:tcPr>
            <w:tcW w:w="993" w:type="dxa"/>
            <w:vAlign w:val="center"/>
          </w:tcPr>
          <w:p w14:paraId="48131053" w14:textId="77777777" w:rsidR="00B22528" w:rsidRDefault="00B22528" w:rsidP="007D329A">
            <w:pPr>
              <w:jc w:val="center"/>
            </w:pPr>
            <w:r>
              <w:t>4440-1</w:t>
            </w:r>
          </w:p>
        </w:tc>
        <w:tc>
          <w:tcPr>
            <w:tcW w:w="4257" w:type="dxa"/>
            <w:vAlign w:val="center"/>
          </w:tcPr>
          <w:p w14:paraId="1E6613A0" w14:textId="77777777" w:rsidR="00B22528" w:rsidRPr="00BB3C94" w:rsidRDefault="00B22528" w:rsidP="007D329A">
            <w:pPr>
              <w:jc w:val="left"/>
            </w:pPr>
            <w:r>
              <w:t>Profession du bénéficiaire</w:t>
            </w:r>
          </w:p>
        </w:tc>
        <w:tc>
          <w:tcPr>
            <w:tcW w:w="709" w:type="dxa"/>
            <w:vAlign w:val="center"/>
          </w:tcPr>
          <w:p w14:paraId="4D0BA1F0" w14:textId="77777777" w:rsidR="00B22528" w:rsidRDefault="00B22528" w:rsidP="007D329A">
            <w:pPr>
              <w:jc w:val="center"/>
            </w:pPr>
            <w:r>
              <w:t>30 c.</w:t>
            </w:r>
          </w:p>
        </w:tc>
        <w:tc>
          <w:tcPr>
            <w:tcW w:w="1134" w:type="dxa"/>
            <w:vAlign w:val="center"/>
          </w:tcPr>
          <w:p w14:paraId="52505299" w14:textId="77777777" w:rsidR="00B22528" w:rsidRDefault="00B22528" w:rsidP="007D329A">
            <w:pPr>
              <w:jc w:val="center"/>
            </w:pPr>
            <w:r>
              <w:t>-</w:t>
            </w:r>
          </w:p>
        </w:tc>
        <w:tc>
          <w:tcPr>
            <w:tcW w:w="709" w:type="dxa"/>
            <w:vAlign w:val="center"/>
          </w:tcPr>
          <w:p w14:paraId="6E7D8C53" w14:textId="77777777" w:rsidR="00B22528" w:rsidRDefault="00B22528" w:rsidP="007D329A">
            <w:pPr>
              <w:jc w:val="center"/>
            </w:pPr>
            <w:r>
              <w:t>-</w:t>
            </w:r>
          </w:p>
        </w:tc>
      </w:tr>
      <w:tr w:rsidR="00B22528" w:rsidRPr="00F43468" w14:paraId="23F6558F" w14:textId="77777777" w:rsidTr="007D329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BA85642" w14:textId="77777777" w:rsidR="00B22528" w:rsidRPr="00F43468" w:rsidRDefault="00B22528" w:rsidP="007D329A">
            <w:pPr>
              <w:jc w:val="center"/>
            </w:pPr>
            <w:r>
              <w:t>AL</w:t>
            </w:r>
          </w:p>
        </w:tc>
        <w:tc>
          <w:tcPr>
            <w:tcW w:w="992" w:type="dxa"/>
            <w:tcBorders>
              <w:top w:val="single" w:sz="4" w:space="0" w:color="auto"/>
              <w:left w:val="single" w:sz="4" w:space="0" w:color="auto"/>
              <w:bottom w:val="single" w:sz="4" w:space="0" w:color="auto"/>
              <w:right w:val="single" w:sz="4" w:space="0" w:color="auto"/>
            </w:tcBorders>
            <w:vAlign w:val="center"/>
          </w:tcPr>
          <w:p w14:paraId="2401E4AA" w14:textId="77777777" w:rsidR="00B22528" w:rsidRDefault="00B22528" w:rsidP="007D329A">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77AE1A8E" w14:textId="77777777" w:rsidR="00B22528" w:rsidRDefault="00B22528" w:rsidP="007D329A">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6D3DC0C1" w14:textId="77777777" w:rsidR="00B22528" w:rsidRDefault="00B22528" w:rsidP="007D329A">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7518A006" w14:textId="77777777" w:rsidR="00B22528" w:rsidRDefault="00B22528" w:rsidP="007D329A">
            <w:pPr>
              <w:jc w:val="left"/>
            </w:pPr>
            <w:r>
              <w:t>Code catégorie juridique du bénéficiaire</w:t>
            </w:r>
          </w:p>
        </w:tc>
        <w:tc>
          <w:tcPr>
            <w:tcW w:w="709" w:type="dxa"/>
            <w:tcBorders>
              <w:top w:val="single" w:sz="4" w:space="0" w:color="auto"/>
              <w:left w:val="single" w:sz="4" w:space="0" w:color="auto"/>
              <w:bottom w:val="single" w:sz="4" w:space="0" w:color="auto"/>
              <w:right w:val="single" w:sz="4" w:space="0" w:color="auto"/>
            </w:tcBorders>
            <w:vAlign w:val="center"/>
          </w:tcPr>
          <w:p w14:paraId="4CC00662" w14:textId="77777777" w:rsidR="00B22528" w:rsidRDefault="00B22528" w:rsidP="007D329A">
            <w:pPr>
              <w:jc w:val="center"/>
            </w:pPr>
            <w:r>
              <w:t>4 c.</w:t>
            </w:r>
          </w:p>
        </w:tc>
        <w:tc>
          <w:tcPr>
            <w:tcW w:w="1134" w:type="dxa"/>
            <w:vAlign w:val="center"/>
          </w:tcPr>
          <w:p w14:paraId="7DC1AF58" w14:textId="77777777" w:rsidR="00B22528" w:rsidRDefault="00B22528" w:rsidP="007D329A">
            <w:pPr>
              <w:jc w:val="center"/>
            </w:pPr>
            <w:r w:rsidRPr="00AB5D82">
              <w:t>-</w:t>
            </w:r>
          </w:p>
        </w:tc>
        <w:tc>
          <w:tcPr>
            <w:tcW w:w="709" w:type="dxa"/>
            <w:vAlign w:val="center"/>
          </w:tcPr>
          <w:p w14:paraId="0A70C9B2" w14:textId="77777777" w:rsidR="00B22528" w:rsidRDefault="00B22528" w:rsidP="007D329A">
            <w:pPr>
              <w:jc w:val="center"/>
            </w:pPr>
            <w:r w:rsidRPr="00DF385C">
              <w:t>-</w:t>
            </w:r>
          </w:p>
        </w:tc>
      </w:tr>
      <w:tr w:rsidR="00B22528" w:rsidRPr="00F43468" w14:paraId="1E70F45F" w14:textId="77777777" w:rsidTr="001B31F5">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C3D02A6" w14:textId="77777777" w:rsidR="00B22528" w:rsidRPr="00F43468" w:rsidRDefault="00B22528" w:rsidP="001B31F5">
            <w:pPr>
              <w:jc w:val="center"/>
            </w:pPr>
            <w:r>
              <w:t>AM</w:t>
            </w:r>
          </w:p>
        </w:tc>
        <w:tc>
          <w:tcPr>
            <w:tcW w:w="992" w:type="dxa"/>
            <w:tcBorders>
              <w:top w:val="single" w:sz="4" w:space="0" w:color="auto"/>
              <w:left w:val="single" w:sz="4" w:space="0" w:color="auto"/>
              <w:bottom w:val="single" w:sz="4" w:space="0" w:color="auto"/>
              <w:right w:val="single" w:sz="4" w:space="0" w:color="auto"/>
            </w:tcBorders>
            <w:vAlign w:val="center"/>
          </w:tcPr>
          <w:p w14:paraId="0B9B80E3" w14:textId="77777777" w:rsidR="00B22528" w:rsidRDefault="00B22528" w:rsidP="001B31F5">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67AC2B20" w14:textId="77777777" w:rsidR="00B22528" w:rsidRDefault="00B22528" w:rsidP="001B31F5">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52FF6056" w14:textId="77777777" w:rsidR="00B22528" w:rsidRDefault="00B22528" w:rsidP="001B31F5">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2A1FAACB" w14:textId="77777777" w:rsidR="00B22528" w:rsidRDefault="00B22528" w:rsidP="001B31F5">
            <w:pPr>
              <w:jc w:val="left"/>
            </w:pPr>
            <w:r>
              <w:t>Numéro de contrat</w:t>
            </w:r>
          </w:p>
        </w:tc>
        <w:tc>
          <w:tcPr>
            <w:tcW w:w="709" w:type="dxa"/>
            <w:tcBorders>
              <w:top w:val="single" w:sz="4" w:space="0" w:color="auto"/>
              <w:left w:val="single" w:sz="4" w:space="0" w:color="auto"/>
              <w:bottom w:val="single" w:sz="4" w:space="0" w:color="auto"/>
              <w:right w:val="single" w:sz="4" w:space="0" w:color="auto"/>
            </w:tcBorders>
            <w:vAlign w:val="center"/>
          </w:tcPr>
          <w:p w14:paraId="1BE808A3" w14:textId="77777777" w:rsidR="00B22528" w:rsidRDefault="00B22528" w:rsidP="001B31F5">
            <w:pPr>
              <w:jc w:val="center"/>
            </w:pPr>
            <w:r>
              <w:t>14 c.</w:t>
            </w:r>
          </w:p>
        </w:tc>
        <w:tc>
          <w:tcPr>
            <w:tcW w:w="1134" w:type="dxa"/>
            <w:vAlign w:val="center"/>
          </w:tcPr>
          <w:p w14:paraId="2FA0155B" w14:textId="77777777" w:rsidR="00B22528" w:rsidRDefault="00B22528" w:rsidP="001B31F5">
            <w:pPr>
              <w:jc w:val="center"/>
            </w:pPr>
            <w:r w:rsidRPr="00AB5D82">
              <w:t>-</w:t>
            </w:r>
          </w:p>
        </w:tc>
        <w:tc>
          <w:tcPr>
            <w:tcW w:w="709" w:type="dxa"/>
            <w:vAlign w:val="center"/>
          </w:tcPr>
          <w:p w14:paraId="2B600A1E" w14:textId="77777777" w:rsidR="00B22528" w:rsidRDefault="00B22528" w:rsidP="001B31F5">
            <w:pPr>
              <w:jc w:val="center"/>
            </w:pPr>
            <w:r w:rsidRPr="00DF385C">
              <w:t>-</w:t>
            </w:r>
          </w:p>
        </w:tc>
      </w:tr>
      <w:tr w:rsidR="00B22528" w:rsidRPr="00F43468" w14:paraId="210FF680" w14:textId="77777777" w:rsidTr="007D329A">
        <w:trPr>
          <w:trHeight w:val="257"/>
        </w:trPr>
        <w:tc>
          <w:tcPr>
            <w:tcW w:w="704" w:type="dxa"/>
            <w:vAlign w:val="center"/>
          </w:tcPr>
          <w:p w14:paraId="6E5BA152" w14:textId="77777777" w:rsidR="00B22528" w:rsidRDefault="00B22528" w:rsidP="007D5DA8">
            <w:pPr>
              <w:jc w:val="center"/>
            </w:pPr>
            <w:r>
              <w:t>AN</w:t>
            </w:r>
          </w:p>
        </w:tc>
        <w:tc>
          <w:tcPr>
            <w:tcW w:w="992" w:type="dxa"/>
            <w:vAlign w:val="center"/>
          </w:tcPr>
          <w:p w14:paraId="4C48CB90" w14:textId="77777777" w:rsidR="00B22528" w:rsidRDefault="00B22528" w:rsidP="007D5DA8">
            <w:pPr>
              <w:jc w:val="center"/>
            </w:pPr>
            <w:r>
              <w:t>DTM</w:t>
            </w:r>
          </w:p>
        </w:tc>
        <w:tc>
          <w:tcPr>
            <w:tcW w:w="1134" w:type="dxa"/>
            <w:vAlign w:val="center"/>
          </w:tcPr>
          <w:p w14:paraId="1FB6280F" w14:textId="77777777" w:rsidR="00B22528" w:rsidRDefault="00B22528" w:rsidP="007D5DA8">
            <w:pPr>
              <w:jc w:val="center"/>
            </w:pPr>
            <w:r w:rsidRPr="00F43468">
              <w:t>C</w:t>
            </w:r>
            <w:r>
              <w:t>507</w:t>
            </w:r>
          </w:p>
        </w:tc>
        <w:tc>
          <w:tcPr>
            <w:tcW w:w="993" w:type="dxa"/>
            <w:vAlign w:val="center"/>
          </w:tcPr>
          <w:p w14:paraId="2A2B8BA3" w14:textId="77777777" w:rsidR="00B22528" w:rsidRDefault="00B22528" w:rsidP="007D5DA8">
            <w:pPr>
              <w:jc w:val="center"/>
            </w:pPr>
            <w:r>
              <w:t>2380</w:t>
            </w:r>
          </w:p>
        </w:tc>
        <w:tc>
          <w:tcPr>
            <w:tcW w:w="4257" w:type="dxa"/>
            <w:vAlign w:val="center"/>
          </w:tcPr>
          <w:p w14:paraId="6398AAEE" w14:textId="77777777" w:rsidR="00B22528" w:rsidRPr="00E53D72" w:rsidRDefault="00B22528" w:rsidP="007D5DA8">
            <w:pPr>
              <w:jc w:val="left"/>
            </w:pPr>
            <w:r>
              <w:t>Début de la période de référence</w:t>
            </w:r>
          </w:p>
        </w:tc>
        <w:tc>
          <w:tcPr>
            <w:tcW w:w="709" w:type="dxa"/>
            <w:vAlign w:val="center"/>
          </w:tcPr>
          <w:p w14:paraId="72E24792" w14:textId="77777777" w:rsidR="00B22528" w:rsidRDefault="00B22528" w:rsidP="007D5DA8">
            <w:pPr>
              <w:jc w:val="center"/>
            </w:pPr>
            <w:r>
              <w:t>4 c.</w:t>
            </w:r>
          </w:p>
        </w:tc>
        <w:tc>
          <w:tcPr>
            <w:tcW w:w="1134" w:type="dxa"/>
            <w:vAlign w:val="center"/>
          </w:tcPr>
          <w:p w14:paraId="6DE0A772" w14:textId="77777777" w:rsidR="00B22528" w:rsidRDefault="00B22528" w:rsidP="007D5DA8">
            <w:pPr>
              <w:jc w:val="center"/>
            </w:pPr>
            <w:r>
              <w:t>106</w:t>
            </w:r>
          </w:p>
        </w:tc>
        <w:tc>
          <w:tcPr>
            <w:tcW w:w="709" w:type="dxa"/>
            <w:vAlign w:val="center"/>
          </w:tcPr>
          <w:p w14:paraId="5E84A08C" w14:textId="77777777" w:rsidR="00B22528" w:rsidRDefault="00B22528" w:rsidP="007D5DA8">
            <w:pPr>
              <w:jc w:val="center"/>
            </w:pPr>
            <w:r>
              <w:t>-</w:t>
            </w:r>
          </w:p>
        </w:tc>
      </w:tr>
      <w:tr w:rsidR="00B22528" w:rsidRPr="00F43468" w14:paraId="513A468C" w14:textId="77777777" w:rsidTr="007D329A">
        <w:trPr>
          <w:trHeight w:val="257"/>
        </w:trPr>
        <w:tc>
          <w:tcPr>
            <w:tcW w:w="704" w:type="dxa"/>
            <w:vAlign w:val="center"/>
          </w:tcPr>
          <w:p w14:paraId="7C704598" w14:textId="77777777" w:rsidR="00B22528" w:rsidRDefault="00B22528" w:rsidP="007D5DA8">
            <w:pPr>
              <w:jc w:val="center"/>
            </w:pPr>
            <w:r>
              <w:t>AP</w:t>
            </w:r>
          </w:p>
        </w:tc>
        <w:tc>
          <w:tcPr>
            <w:tcW w:w="992" w:type="dxa"/>
            <w:vAlign w:val="center"/>
          </w:tcPr>
          <w:p w14:paraId="7A2AC1CA" w14:textId="77777777" w:rsidR="00B22528" w:rsidRDefault="00B22528" w:rsidP="007D5DA8">
            <w:pPr>
              <w:jc w:val="center"/>
            </w:pPr>
            <w:r>
              <w:t>DTM</w:t>
            </w:r>
          </w:p>
        </w:tc>
        <w:tc>
          <w:tcPr>
            <w:tcW w:w="1134" w:type="dxa"/>
            <w:vAlign w:val="center"/>
          </w:tcPr>
          <w:p w14:paraId="55596009" w14:textId="77777777" w:rsidR="00B22528" w:rsidRDefault="00B22528" w:rsidP="007D5DA8">
            <w:pPr>
              <w:jc w:val="center"/>
            </w:pPr>
            <w:r w:rsidRPr="00F43468">
              <w:t>C</w:t>
            </w:r>
            <w:r>
              <w:t>507</w:t>
            </w:r>
          </w:p>
        </w:tc>
        <w:tc>
          <w:tcPr>
            <w:tcW w:w="993" w:type="dxa"/>
            <w:vAlign w:val="center"/>
          </w:tcPr>
          <w:p w14:paraId="60C62AA2" w14:textId="77777777" w:rsidR="00B22528" w:rsidRDefault="00B22528" w:rsidP="007D5DA8">
            <w:pPr>
              <w:jc w:val="center"/>
            </w:pPr>
            <w:r>
              <w:t>2380</w:t>
            </w:r>
          </w:p>
        </w:tc>
        <w:tc>
          <w:tcPr>
            <w:tcW w:w="4257" w:type="dxa"/>
            <w:vAlign w:val="center"/>
          </w:tcPr>
          <w:p w14:paraId="2D5E823D" w14:textId="77777777" w:rsidR="00B22528" w:rsidRPr="00E53D72" w:rsidRDefault="00B22528" w:rsidP="007D5DA8">
            <w:pPr>
              <w:jc w:val="left"/>
            </w:pPr>
            <w:r>
              <w:t>Fin de la période de référence</w:t>
            </w:r>
          </w:p>
        </w:tc>
        <w:tc>
          <w:tcPr>
            <w:tcW w:w="709" w:type="dxa"/>
            <w:vAlign w:val="center"/>
          </w:tcPr>
          <w:p w14:paraId="1DB71B87" w14:textId="77777777" w:rsidR="00B22528" w:rsidRDefault="00B22528" w:rsidP="007D5DA8">
            <w:pPr>
              <w:jc w:val="center"/>
            </w:pPr>
            <w:r>
              <w:t>4 c.</w:t>
            </w:r>
          </w:p>
        </w:tc>
        <w:tc>
          <w:tcPr>
            <w:tcW w:w="1134" w:type="dxa"/>
            <w:vAlign w:val="center"/>
          </w:tcPr>
          <w:p w14:paraId="14A7DAD2" w14:textId="77777777" w:rsidR="00B22528" w:rsidRDefault="00B22528" w:rsidP="007D5DA8">
            <w:pPr>
              <w:jc w:val="center"/>
            </w:pPr>
            <w:r>
              <w:t>106</w:t>
            </w:r>
          </w:p>
        </w:tc>
        <w:tc>
          <w:tcPr>
            <w:tcW w:w="709" w:type="dxa"/>
            <w:vAlign w:val="center"/>
          </w:tcPr>
          <w:p w14:paraId="0682566D" w14:textId="77777777" w:rsidR="00B22528" w:rsidRDefault="00B22528" w:rsidP="007D5DA8">
            <w:pPr>
              <w:jc w:val="center"/>
            </w:pPr>
            <w:r>
              <w:t>-</w:t>
            </w:r>
          </w:p>
        </w:tc>
      </w:tr>
      <w:tr w:rsidR="00B22528" w:rsidRPr="00F43468" w14:paraId="0DD4B9A1" w14:textId="77777777" w:rsidTr="007D329A">
        <w:trPr>
          <w:trHeight w:val="257"/>
        </w:trPr>
        <w:tc>
          <w:tcPr>
            <w:tcW w:w="704" w:type="dxa"/>
            <w:vAlign w:val="center"/>
          </w:tcPr>
          <w:p w14:paraId="43B1567B" w14:textId="77777777" w:rsidR="00B22528" w:rsidRDefault="00B22528" w:rsidP="008F5123">
            <w:pPr>
              <w:jc w:val="center"/>
            </w:pPr>
            <w:r>
              <w:t>AR</w:t>
            </w:r>
          </w:p>
        </w:tc>
        <w:tc>
          <w:tcPr>
            <w:tcW w:w="992" w:type="dxa"/>
            <w:vAlign w:val="center"/>
          </w:tcPr>
          <w:p w14:paraId="054F7C90" w14:textId="77777777" w:rsidR="00B22528" w:rsidRDefault="00B22528" w:rsidP="008F5123">
            <w:pPr>
              <w:jc w:val="center"/>
            </w:pPr>
            <w:r>
              <w:t>MOA</w:t>
            </w:r>
          </w:p>
        </w:tc>
        <w:tc>
          <w:tcPr>
            <w:tcW w:w="1134" w:type="dxa"/>
            <w:vAlign w:val="center"/>
          </w:tcPr>
          <w:p w14:paraId="556A458D" w14:textId="77777777" w:rsidR="00B22528" w:rsidRPr="00F43468" w:rsidRDefault="00B22528" w:rsidP="008F5123">
            <w:pPr>
              <w:jc w:val="center"/>
            </w:pPr>
            <w:r>
              <w:t>C516</w:t>
            </w:r>
          </w:p>
        </w:tc>
        <w:tc>
          <w:tcPr>
            <w:tcW w:w="993" w:type="dxa"/>
            <w:vAlign w:val="center"/>
          </w:tcPr>
          <w:p w14:paraId="68FB16A0" w14:textId="77777777" w:rsidR="00B22528" w:rsidRDefault="00B22528" w:rsidP="008F5123">
            <w:pPr>
              <w:jc w:val="center"/>
            </w:pPr>
            <w:r>
              <w:t>5004</w:t>
            </w:r>
          </w:p>
        </w:tc>
        <w:tc>
          <w:tcPr>
            <w:tcW w:w="4257" w:type="dxa"/>
            <w:vAlign w:val="center"/>
          </w:tcPr>
          <w:p w14:paraId="039FE141" w14:textId="77777777" w:rsidR="00B22528" w:rsidRDefault="00B22528" w:rsidP="008F5123">
            <w:pPr>
              <w:jc w:val="left"/>
            </w:pPr>
            <w:r>
              <w:t>Plan d’épargne en action - PME : Retrait autorisé sur PEA de moins de 5 ans</w:t>
            </w:r>
          </w:p>
        </w:tc>
        <w:tc>
          <w:tcPr>
            <w:tcW w:w="709" w:type="dxa"/>
            <w:vAlign w:val="center"/>
          </w:tcPr>
          <w:p w14:paraId="27912806" w14:textId="77777777" w:rsidR="00B22528" w:rsidRDefault="00B22528" w:rsidP="008F5123">
            <w:pPr>
              <w:jc w:val="center"/>
            </w:pPr>
            <w:r>
              <w:t>10 c.</w:t>
            </w:r>
          </w:p>
        </w:tc>
        <w:tc>
          <w:tcPr>
            <w:tcW w:w="1134" w:type="dxa"/>
            <w:vAlign w:val="center"/>
          </w:tcPr>
          <w:p w14:paraId="06B92482" w14:textId="77777777" w:rsidR="00B22528" w:rsidRDefault="00B22528" w:rsidP="008F5123">
            <w:pPr>
              <w:jc w:val="center"/>
            </w:pPr>
            <w:r>
              <w:t>-</w:t>
            </w:r>
          </w:p>
        </w:tc>
        <w:tc>
          <w:tcPr>
            <w:tcW w:w="709" w:type="dxa"/>
            <w:vAlign w:val="center"/>
          </w:tcPr>
          <w:p w14:paraId="07BA36CB" w14:textId="77777777" w:rsidR="00B22528" w:rsidRDefault="00B22528" w:rsidP="008F5123">
            <w:pPr>
              <w:jc w:val="center"/>
            </w:pPr>
            <w:r>
              <w:t>-</w:t>
            </w:r>
          </w:p>
        </w:tc>
      </w:tr>
      <w:tr w:rsidR="00B22528" w:rsidRPr="00F43468" w14:paraId="43553AB0" w14:textId="77777777" w:rsidTr="008F5123">
        <w:trPr>
          <w:trHeight w:val="257"/>
        </w:trPr>
        <w:tc>
          <w:tcPr>
            <w:tcW w:w="704" w:type="dxa"/>
            <w:vAlign w:val="center"/>
          </w:tcPr>
          <w:p w14:paraId="34E20B96" w14:textId="77777777" w:rsidR="00B22528" w:rsidRDefault="00B22528" w:rsidP="008F5123">
            <w:pPr>
              <w:jc w:val="center"/>
            </w:pPr>
            <w:r>
              <w:t>AS</w:t>
            </w:r>
          </w:p>
        </w:tc>
        <w:tc>
          <w:tcPr>
            <w:tcW w:w="992" w:type="dxa"/>
            <w:vAlign w:val="center"/>
          </w:tcPr>
          <w:p w14:paraId="5EE358E0" w14:textId="77777777" w:rsidR="00B22528" w:rsidRDefault="00B22528" w:rsidP="008F5123">
            <w:pPr>
              <w:jc w:val="center"/>
            </w:pPr>
            <w:r>
              <w:t>MOA</w:t>
            </w:r>
          </w:p>
        </w:tc>
        <w:tc>
          <w:tcPr>
            <w:tcW w:w="1134" w:type="dxa"/>
            <w:vAlign w:val="center"/>
          </w:tcPr>
          <w:p w14:paraId="52D56BFB" w14:textId="77777777" w:rsidR="00B22528" w:rsidRPr="00F43468" w:rsidRDefault="00B22528" w:rsidP="008F5123">
            <w:pPr>
              <w:jc w:val="center"/>
            </w:pPr>
            <w:r>
              <w:t>C516</w:t>
            </w:r>
          </w:p>
        </w:tc>
        <w:tc>
          <w:tcPr>
            <w:tcW w:w="993" w:type="dxa"/>
            <w:vAlign w:val="center"/>
          </w:tcPr>
          <w:p w14:paraId="609C5785" w14:textId="77777777" w:rsidR="00B22528" w:rsidRDefault="00B22528" w:rsidP="008F5123">
            <w:pPr>
              <w:jc w:val="center"/>
            </w:pPr>
            <w:r>
              <w:t>5004</w:t>
            </w:r>
          </w:p>
        </w:tc>
        <w:tc>
          <w:tcPr>
            <w:tcW w:w="4257" w:type="dxa"/>
            <w:vAlign w:val="center"/>
          </w:tcPr>
          <w:p w14:paraId="68D67343" w14:textId="77777777" w:rsidR="00B22528" w:rsidRDefault="00B22528" w:rsidP="008F5123">
            <w:pPr>
              <w:jc w:val="left"/>
            </w:pPr>
            <w:r>
              <w:t>Plan d’épargne en action : Retrait autorisé sur PEA de moins de 5 ans</w:t>
            </w:r>
          </w:p>
        </w:tc>
        <w:tc>
          <w:tcPr>
            <w:tcW w:w="709" w:type="dxa"/>
            <w:vAlign w:val="center"/>
          </w:tcPr>
          <w:p w14:paraId="0610CB67" w14:textId="77777777" w:rsidR="00B22528" w:rsidRDefault="00B22528" w:rsidP="008F5123">
            <w:pPr>
              <w:jc w:val="center"/>
            </w:pPr>
            <w:r>
              <w:t>10 c.</w:t>
            </w:r>
          </w:p>
        </w:tc>
        <w:tc>
          <w:tcPr>
            <w:tcW w:w="1134" w:type="dxa"/>
            <w:vAlign w:val="center"/>
          </w:tcPr>
          <w:p w14:paraId="4D57DDC6" w14:textId="77777777" w:rsidR="00B22528" w:rsidRDefault="00B22528" w:rsidP="008F5123">
            <w:pPr>
              <w:jc w:val="center"/>
            </w:pPr>
            <w:r>
              <w:t>-</w:t>
            </w:r>
          </w:p>
        </w:tc>
        <w:tc>
          <w:tcPr>
            <w:tcW w:w="709" w:type="dxa"/>
            <w:vAlign w:val="center"/>
          </w:tcPr>
          <w:p w14:paraId="3EE3C6FA" w14:textId="77777777" w:rsidR="00B22528" w:rsidRDefault="00B22528" w:rsidP="008F5123">
            <w:pPr>
              <w:jc w:val="center"/>
            </w:pPr>
            <w:r>
              <w:t>-</w:t>
            </w:r>
          </w:p>
        </w:tc>
      </w:tr>
      <w:tr w:rsidR="00B22528" w:rsidRPr="00F43468" w14:paraId="1073F000" w14:textId="77777777" w:rsidTr="00407959">
        <w:trPr>
          <w:trHeight w:val="257"/>
        </w:trPr>
        <w:tc>
          <w:tcPr>
            <w:tcW w:w="704" w:type="dxa"/>
            <w:vAlign w:val="center"/>
          </w:tcPr>
          <w:p w14:paraId="37B951EC" w14:textId="77777777" w:rsidR="00B22528" w:rsidRDefault="00B22528" w:rsidP="00407959">
            <w:pPr>
              <w:jc w:val="center"/>
            </w:pPr>
            <w:r>
              <w:t>AT</w:t>
            </w:r>
          </w:p>
        </w:tc>
        <w:tc>
          <w:tcPr>
            <w:tcW w:w="992" w:type="dxa"/>
            <w:vAlign w:val="center"/>
          </w:tcPr>
          <w:p w14:paraId="5B88985C" w14:textId="77777777" w:rsidR="00B22528" w:rsidRDefault="00B22528" w:rsidP="00407959">
            <w:pPr>
              <w:jc w:val="center"/>
            </w:pPr>
            <w:r>
              <w:t>MOA</w:t>
            </w:r>
          </w:p>
        </w:tc>
        <w:tc>
          <w:tcPr>
            <w:tcW w:w="1134" w:type="dxa"/>
            <w:vAlign w:val="center"/>
          </w:tcPr>
          <w:p w14:paraId="2249E228" w14:textId="77777777" w:rsidR="00B22528" w:rsidRPr="00F43468" w:rsidRDefault="00B22528" w:rsidP="00407959">
            <w:pPr>
              <w:jc w:val="center"/>
            </w:pPr>
            <w:r>
              <w:t>C516</w:t>
            </w:r>
          </w:p>
        </w:tc>
        <w:tc>
          <w:tcPr>
            <w:tcW w:w="993" w:type="dxa"/>
            <w:vAlign w:val="center"/>
          </w:tcPr>
          <w:p w14:paraId="0775DF1E" w14:textId="77777777" w:rsidR="00B22528" w:rsidRDefault="00B22528" w:rsidP="00407959">
            <w:pPr>
              <w:jc w:val="center"/>
            </w:pPr>
            <w:r>
              <w:t>5004</w:t>
            </w:r>
          </w:p>
        </w:tc>
        <w:tc>
          <w:tcPr>
            <w:tcW w:w="4257" w:type="dxa"/>
            <w:vAlign w:val="center"/>
          </w:tcPr>
          <w:p w14:paraId="4FFD396B" w14:textId="77777777" w:rsidR="00B22528" w:rsidRDefault="00B22528" w:rsidP="00407959">
            <w:pPr>
              <w:jc w:val="left"/>
            </w:pPr>
            <w:r w:rsidRPr="00C36867">
              <w:t>Soultes reçues lors d'opérations d'échange ou</w:t>
            </w:r>
            <w:r>
              <w:t xml:space="preserve"> </w:t>
            </w:r>
            <w:r w:rsidRPr="00C36867">
              <w:t>d'apport de titres</w:t>
            </w:r>
          </w:p>
        </w:tc>
        <w:tc>
          <w:tcPr>
            <w:tcW w:w="709" w:type="dxa"/>
            <w:vAlign w:val="center"/>
          </w:tcPr>
          <w:p w14:paraId="4090AE90" w14:textId="77777777" w:rsidR="00B22528" w:rsidRDefault="00B22528" w:rsidP="00407959">
            <w:pPr>
              <w:jc w:val="center"/>
            </w:pPr>
            <w:r>
              <w:t>10 c.</w:t>
            </w:r>
          </w:p>
        </w:tc>
        <w:tc>
          <w:tcPr>
            <w:tcW w:w="1134" w:type="dxa"/>
            <w:vAlign w:val="center"/>
          </w:tcPr>
          <w:p w14:paraId="0985AB59" w14:textId="77777777" w:rsidR="00B22528" w:rsidRDefault="00B22528" w:rsidP="00407959">
            <w:pPr>
              <w:jc w:val="center"/>
            </w:pPr>
            <w:r w:rsidRPr="00AB5D82">
              <w:t>-</w:t>
            </w:r>
          </w:p>
        </w:tc>
        <w:tc>
          <w:tcPr>
            <w:tcW w:w="709" w:type="dxa"/>
            <w:vAlign w:val="center"/>
          </w:tcPr>
          <w:p w14:paraId="680B316C" w14:textId="77777777" w:rsidR="00B22528" w:rsidRDefault="00B22528" w:rsidP="00407959">
            <w:pPr>
              <w:jc w:val="center"/>
            </w:pPr>
            <w:r w:rsidRPr="00AB5D82">
              <w:t>-</w:t>
            </w:r>
          </w:p>
        </w:tc>
      </w:tr>
      <w:tr w:rsidR="00B22528" w:rsidRPr="00F43468" w14:paraId="046EB0AA" w14:textId="77777777" w:rsidTr="007D329A">
        <w:trPr>
          <w:trHeight w:val="257"/>
        </w:trPr>
        <w:tc>
          <w:tcPr>
            <w:tcW w:w="704" w:type="dxa"/>
            <w:vAlign w:val="center"/>
          </w:tcPr>
          <w:p w14:paraId="4ACAFBD4" w14:textId="77777777" w:rsidR="00B22528" w:rsidRDefault="00B22528" w:rsidP="008F5123">
            <w:pPr>
              <w:jc w:val="center"/>
            </w:pPr>
            <w:r>
              <w:t>BA</w:t>
            </w:r>
          </w:p>
        </w:tc>
        <w:tc>
          <w:tcPr>
            <w:tcW w:w="992" w:type="dxa"/>
            <w:vAlign w:val="center"/>
          </w:tcPr>
          <w:p w14:paraId="682BC6F6" w14:textId="77777777" w:rsidR="00B22528" w:rsidRDefault="00B22528" w:rsidP="008F5123">
            <w:pPr>
              <w:jc w:val="center"/>
            </w:pPr>
            <w:r>
              <w:t>MOA</w:t>
            </w:r>
          </w:p>
        </w:tc>
        <w:tc>
          <w:tcPr>
            <w:tcW w:w="1134" w:type="dxa"/>
            <w:vAlign w:val="center"/>
          </w:tcPr>
          <w:p w14:paraId="727CA820" w14:textId="77777777" w:rsidR="00B22528" w:rsidRDefault="00B22528" w:rsidP="008F5123">
            <w:pPr>
              <w:jc w:val="center"/>
            </w:pPr>
            <w:r>
              <w:t>C516</w:t>
            </w:r>
          </w:p>
        </w:tc>
        <w:tc>
          <w:tcPr>
            <w:tcW w:w="993" w:type="dxa"/>
            <w:vAlign w:val="center"/>
          </w:tcPr>
          <w:p w14:paraId="334ACEE2" w14:textId="77777777" w:rsidR="00B22528" w:rsidRDefault="00B22528" w:rsidP="008F5123">
            <w:pPr>
              <w:jc w:val="center"/>
            </w:pPr>
            <w:r>
              <w:t>5004</w:t>
            </w:r>
          </w:p>
        </w:tc>
        <w:tc>
          <w:tcPr>
            <w:tcW w:w="4257" w:type="dxa"/>
            <w:vAlign w:val="center"/>
          </w:tcPr>
          <w:p w14:paraId="57EF864C" w14:textId="77777777" w:rsidR="00B22528" w:rsidRDefault="00B22528" w:rsidP="008F5123">
            <w:pPr>
              <w:jc w:val="left"/>
            </w:pPr>
            <w:r w:rsidRPr="00E53D72">
              <w:t>Crédit d'impôt non restituable</w:t>
            </w:r>
          </w:p>
        </w:tc>
        <w:tc>
          <w:tcPr>
            <w:tcW w:w="709" w:type="dxa"/>
            <w:vAlign w:val="center"/>
          </w:tcPr>
          <w:p w14:paraId="1AFFF56B" w14:textId="77777777" w:rsidR="00B22528" w:rsidRDefault="00B22528" w:rsidP="00550B5D">
            <w:pPr>
              <w:jc w:val="center"/>
            </w:pPr>
            <w:r>
              <w:t>8 c. ou</w:t>
            </w:r>
          </w:p>
          <w:p w14:paraId="6876BB3F" w14:textId="77777777" w:rsidR="00B22528" w:rsidRDefault="00B22528" w:rsidP="00550B5D">
            <w:pPr>
              <w:jc w:val="center"/>
            </w:pPr>
            <w:r w:rsidRPr="008B3B00">
              <w:t>10 c.</w:t>
            </w:r>
            <w:r>
              <w:t>*</w:t>
            </w:r>
          </w:p>
        </w:tc>
        <w:tc>
          <w:tcPr>
            <w:tcW w:w="1134" w:type="dxa"/>
            <w:vAlign w:val="center"/>
          </w:tcPr>
          <w:p w14:paraId="2DFA54A0" w14:textId="77777777" w:rsidR="00B22528" w:rsidRDefault="00B22528" w:rsidP="008F5123">
            <w:pPr>
              <w:jc w:val="center"/>
            </w:pPr>
            <w:r>
              <w:t>-</w:t>
            </w:r>
          </w:p>
        </w:tc>
        <w:tc>
          <w:tcPr>
            <w:tcW w:w="709" w:type="dxa"/>
            <w:vAlign w:val="center"/>
          </w:tcPr>
          <w:p w14:paraId="778D57D0" w14:textId="77777777" w:rsidR="00B22528" w:rsidRDefault="00B22528" w:rsidP="008F5123">
            <w:pPr>
              <w:jc w:val="center"/>
            </w:pPr>
            <w:r>
              <w:t>-</w:t>
            </w:r>
          </w:p>
        </w:tc>
      </w:tr>
      <w:tr w:rsidR="00B22528" w:rsidRPr="00F43468" w14:paraId="48F34C7D" w14:textId="77777777" w:rsidTr="007D329A">
        <w:trPr>
          <w:trHeight w:val="257"/>
        </w:trPr>
        <w:tc>
          <w:tcPr>
            <w:tcW w:w="704" w:type="dxa"/>
            <w:vAlign w:val="center"/>
          </w:tcPr>
          <w:p w14:paraId="257C2507" w14:textId="77777777" w:rsidR="00B22528" w:rsidRDefault="00B22528" w:rsidP="008F5123">
            <w:pPr>
              <w:jc w:val="center"/>
            </w:pPr>
            <w:r>
              <w:t>BB</w:t>
            </w:r>
          </w:p>
        </w:tc>
        <w:tc>
          <w:tcPr>
            <w:tcW w:w="992" w:type="dxa"/>
            <w:vAlign w:val="center"/>
          </w:tcPr>
          <w:p w14:paraId="26A54B05" w14:textId="77777777" w:rsidR="00B22528" w:rsidRDefault="00B22528" w:rsidP="008F5123">
            <w:pPr>
              <w:jc w:val="center"/>
            </w:pPr>
            <w:r>
              <w:t>MOA</w:t>
            </w:r>
          </w:p>
        </w:tc>
        <w:tc>
          <w:tcPr>
            <w:tcW w:w="1134" w:type="dxa"/>
            <w:vAlign w:val="center"/>
          </w:tcPr>
          <w:p w14:paraId="2E3BD19D" w14:textId="77777777" w:rsidR="00B22528" w:rsidRDefault="00B22528" w:rsidP="008F5123">
            <w:pPr>
              <w:jc w:val="center"/>
            </w:pPr>
            <w:r>
              <w:t>C516</w:t>
            </w:r>
          </w:p>
        </w:tc>
        <w:tc>
          <w:tcPr>
            <w:tcW w:w="993" w:type="dxa"/>
            <w:vAlign w:val="center"/>
          </w:tcPr>
          <w:p w14:paraId="47E542DC" w14:textId="77777777" w:rsidR="00B22528" w:rsidRDefault="00B22528" w:rsidP="008F5123">
            <w:pPr>
              <w:jc w:val="center"/>
            </w:pPr>
            <w:r>
              <w:t>5004</w:t>
            </w:r>
          </w:p>
        </w:tc>
        <w:tc>
          <w:tcPr>
            <w:tcW w:w="4257" w:type="dxa"/>
            <w:vAlign w:val="center"/>
          </w:tcPr>
          <w:p w14:paraId="4142CF0F" w14:textId="77777777" w:rsidR="00B22528" w:rsidRDefault="00B22528" w:rsidP="008F5123">
            <w:pPr>
              <w:jc w:val="left"/>
            </w:pPr>
            <w:r w:rsidRPr="00E53D72">
              <w:t>Crédit d'impôt restituable</w:t>
            </w:r>
          </w:p>
        </w:tc>
        <w:tc>
          <w:tcPr>
            <w:tcW w:w="709" w:type="dxa"/>
            <w:vAlign w:val="center"/>
          </w:tcPr>
          <w:p w14:paraId="3B0E43D2" w14:textId="77777777" w:rsidR="00B22528" w:rsidRDefault="00B22528" w:rsidP="00550B5D">
            <w:pPr>
              <w:jc w:val="center"/>
            </w:pPr>
            <w:r>
              <w:t>8 c. ou</w:t>
            </w:r>
          </w:p>
          <w:p w14:paraId="2D4CB32C" w14:textId="77777777" w:rsidR="00B22528" w:rsidRDefault="00B22528" w:rsidP="00550B5D">
            <w:pPr>
              <w:jc w:val="center"/>
            </w:pPr>
            <w:r w:rsidRPr="008B3B00">
              <w:t>10 c.</w:t>
            </w:r>
            <w:r>
              <w:t>*</w:t>
            </w:r>
          </w:p>
        </w:tc>
        <w:tc>
          <w:tcPr>
            <w:tcW w:w="1134" w:type="dxa"/>
            <w:vAlign w:val="center"/>
          </w:tcPr>
          <w:p w14:paraId="72825754" w14:textId="77777777" w:rsidR="00B22528" w:rsidRDefault="00B22528" w:rsidP="008F5123">
            <w:pPr>
              <w:jc w:val="center"/>
            </w:pPr>
            <w:r>
              <w:t>-</w:t>
            </w:r>
          </w:p>
        </w:tc>
        <w:tc>
          <w:tcPr>
            <w:tcW w:w="709" w:type="dxa"/>
            <w:vAlign w:val="center"/>
          </w:tcPr>
          <w:p w14:paraId="0D5D2223" w14:textId="77777777" w:rsidR="00B22528" w:rsidRDefault="00B22528" w:rsidP="008F5123">
            <w:pPr>
              <w:jc w:val="center"/>
            </w:pPr>
            <w:r>
              <w:t>-</w:t>
            </w:r>
          </w:p>
        </w:tc>
      </w:tr>
      <w:tr w:rsidR="00B22528" w:rsidRPr="00F43468" w14:paraId="69AA1503" w14:textId="77777777" w:rsidTr="007D329A">
        <w:trPr>
          <w:trHeight w:val="257"/>
        </w:trPr>
        <w:tc>
          <w:tcPr>
            <w:tcW w:w="704" w:type="dxa"/>
            <w:vAlign w:val="center"/>
          </w:tcPr>
          <w:p w14:paraId="38CA44F5" w14:textId="77777777" w:rsidR="00B22528" w:rsidRDefault="00B22528" w:rsidP="008F5123">
            <w:pPr>
              <w:jc w:val="center"/>
            </w:pPr>
            <w:r>
              <w:t>BC</w:t>
            </w:r>
          </w:p>
        </w:tc>
        <w:tc>
          <w:tcPr>
            <w:tcW w:w="992" w:type="dxa"/>
            <w:vAlign w:val="center"/>
          </w:tcPr>
          <w:p w14:paraId="42C433E9" w14:textId="77777777" w:rsidR="00B22528" w:rsidRDefault="00B22528" w:rsidP="008F5123">
            <w:pPr>
              <w:jc w:val="center"/>
            </w:pPr>
            <w:r>
              <w:t>MOA</w:t>
            </w:r>
          </w:p>
        </w:tc>
        <w:tc>
          <w:tcPr>
            <w:tcW w:w="1134" w:type="dxa"/>
            <w:vAlign w:val="center"/>
          </w:tcPr>
          <w:p w14:paraId="7C08415D" w14:textId="77777777" w:rsidR="00B22528" w:rsidRDefault="00B22528" w:rsidP="008F5123">
            <w:pPr>
              <w:jc w:val="center"/>
            </w:pPr>
            <w:r>
              <w:t>C516</w:t>
            </w:r>
          </w:p>
        </w:tc>
        <w:tc>
          <w:tcPr>
            <w:tcW w:w="993" w:type="dxa"/>
            <w:vAlign w:val="center"/>
          </w:tcPr>
          <w:p w14:paraId="63C0972D" w14:textId="77777777" w:rsidR="00B22528" w:rsidRDefault="00B22528" w:rsidP="008F5123">
            <w:pPr>
              <w:jc w:val="center"/>
            </w:pPr>
            <w:r>
              <w:t>5004</w:t>
            </w:r>
          </w:p>
        </w:tc>
        <w:tc>
          <w:tcPr>
            <w:tcW w:w="4257" w:type="dxa"/>
            <w:vAlign w:val="center"/>
          </w:tcPr>
          <w:p w14:paraId="6E748611" w14:textId="77777777" w:rsidR="00B22528" w:rsidRDefault="00B22528" w:rsidP="008F5123">
            <w:pPr>
              <w:jc w:val="left"/>
            </w:pPr>
            <w:r w:rsidRPr="00E53D72">
              <w:t>Crédit d'impôt prélèvement</w:t>
            </w:r>
          </w:p>
        </w:tc>
        <w:tc>
          <w:tcPr>
            <w:tcW w:w="709" w:type="dxa"/>
            <w:vAlign w:val="center"/>
          </w:tcPr>
          <w:p w14:paraId="07482986" w14:textId="77777777" w:rsidR="00B22528" w:rsidRDefault="00B22528" w:rsidP="00550B5D">
            <w:pPr>
              <w:jc w:val="center"/>
            </w:pPr>
            <w:r>
              <w:t>8 c. ou</w:t>
            </w:r>
          </w:p>
          <w:p w14:paraId="766DAA28" w14:textId="77777777" w:rsidR="00B22528" w:rsidRDefault="00B22528" w:rsidP="00550B5D">
            <w:pPr>
              <w:jc w:val="center"/>
            </w:pPr>
            <w:r w:rsidRPr="008B3B00">
              <w:t>10 c.</w:t>
            </w:r>
            <w:r>
              <w:t>*</w:t>
            </w:r>
          </w:p>
        </w:tc>
        <w:tc>
          <w:tcPr>
            <w:tcW w:w="1134" w:type="dxa"/>
            <w:vAlign w:val="center"/>
          </w:tcPr>
          <w:p w14:paraId="6825AE60" w14:textId="77777777" w:rsidR="00B22528" w:rsidRDefault="00B22528" w:rsidP="008F5123">
            <w:pPr>
              <w:jc w:val="center"/>
            </w:pPr>
            <w:r>
              <w:t>-</w:t>
            </w:r>
          </w:p>
        </w:tc>
        <w:tc>
          <w:tcPr>
            <w:tcW w:w="709" w:type="dxa"/>
            <w:vAlign w:val="center"/>
          </w:tcPr>
          <w:p w14:paraId="089F7DCF" w14:textId="77777777" w:rsidR="00B22528" w:rsidRDefault="00B22528" w:rsidP="008F5123">
            <w:pPr>
              <w:jc w:val="center"/>
            </w:pPr>
            <w:r>
              <w:t>-</w:t>
            </w:r>
          </w:p>
        </w:tc>
      </w:tr>
    </w:tbl>
    <w:p w14:paraId="3CF4F160"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p>
    <w:p w14:paraId="1BDCCF30"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p>
    <w:p w14:paraId="010519B7"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r>
        <w:br w:type="page"/>
      </w:r>
    </w:p>
    <w:p w14:paraId="3BB83A94" w14:textId="77777777" w:rsidR="00B22528" w:rsidRDefault="00B22528" w:rsidP="008F5123">
      <w:pPr>
        <w:tabs>
          <w:tab w:val="left" w:pos="386"/>
          <w:tab w:val="left" w:pos="1378"/>
          <w:tab w:val="left" w:pos="2512"/>
          <w:tab w:val="left" w:pos="3505"/>
          <w:tab w:val="left" w:pos="7762"/>
          <w:tab w:val="left" w:pos="8471"/>
          <w:tab w:val="left" w:pos="9605"/>
        </w:tabs>
        <w:ind w:left="-318"/>
        <w:jc w:val="left"/>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C252E3" w14:paraId="5D5A214B" w14:textId="77777777" w:rsidTr="006526B2">
        <w:tc>
          <w:tcPr>
            <w:tcW w:w="704" w:type="dxa"/>
            <w:vAlign w:val="center"/>
          </w:tcPr>
          <w:p w14:paraId="25AC02FB" w14:textId="77777777" w:rsidR="00B22528" w:rsidRPr="00C252E3" w:rsidRDefault="00B22528" w:rsidP="006526B2">
            <w:pPr>
              <w:jc w:val="center"/>
              <w:rPr>
                <w:rFonts w:ascii="Arial" w:hAnsi="Arial" w:cs="Arial"/>
                <w:b/>
                <w:bCs/>
                <w:sz w:val="18"/>
              </w:rPr>
            </w:pPr>
            <w:r w:rsidRPr="00C252E3">
              <w:rPr>
                <w:rFonts w:ascii="Arial" w:hAnsi="Arial" w:cs="Arial"/>
                <w:b/>
                <w:bCs/>
                <w:sz w:val="18"/>
              </w:rPr>
              <w:t>Code cc</w:t>
            </w:r>
          </w:p>
        </w:tc>
        <w:tc>
          <w:tcPr>
            <w:tcW w:w="992" w:type="dxa"/>
            <w:vAlign w:val="center"/>
          </w:tcPr>
          <w:p w14:paraId="52FB1380" w14:textId="77777777" w:rsidR="00B22528" w:rsidRPr="00C252E3" w:rsidRDefault="00B22528" w:rsidP="006526B2">
            <w:pPr>
              <w:jc w:val="center"/>
              <w:rPr>
                <w:rFonts w:ascii="Arial" w:hAnsi="Arial" w:cs="Arial"/>
                <w:b/>
                <w:bCs/>
                <w:sz w:val="18"/>
              </w:rPr>
            </w:pPr>
            <w:r w:rsidRPr="00C252E3">
              <w:rPr>
                <w:rFonts w:ascii="Arial" w:hAnsi="Arial" w:cs="Arial"/>
                <w:b/>
                <w:bCs/>
                <w:sz w:val="18"/>
              </w:rPr>
              <w:t>Segment</w:t>
            </w:r>
          </w:p>
        </w:tc>
        <w:tc>
          <w:tcPr>
            <w:tcW w:w="1134" w:type="dxa"/>
            <w:vAlign w:val="center"/>
          </w:tcPr>
          <w:p w14:paraId="0527F7CF"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695A7FA9" w14:textId="77777777" w:rsidR="00B22528" w:rsidRPr="00C252E3" w:rsidRDefault="00B22528" w:rsidP="006526B2">
            <w:pPr>
              <w:jc w:val="center"/>
              <w:rPr>
                <w:rFonts w:ascii="Arial" w:hAnsi="Arial" w:cs="Arial"/>
                <w:b/>
                <w:bCs/>
                <w:sz w:val="18"/>
              </w:rPr>
            </w:pPr>
            <w:r w:rsidRPr="00C252E3">
              <w:rPr>
                <w:rFonts w:ascii="Arial" w:hAnsi="Arial" w:cs="Arial"/>
                <w:b/>
                <w:bCs/>
                <w:sz w:val="18"/>
              </w:rPr>
              <w:t>composite</w:t>
            </w:r>
          </w:p>
        </w:tc>
        <w:tc>
          <w:tcPr>
            <w:tcW w:w="993" w:type="dxa"/>
            <w:vAlign w:val="center"/>
          </w:tcPr>
          <w:p w14:paraId="4FE070D4"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70554736" w14:textId="77777777" w:rsidR="00B22528" w:rsidRPr="00C252E3" w:rsidRDefault="00B22528" w:rsidP="006526B2">
            <w:pPr>
              <w:jc w:val="center"/>
              <w:rPr>
                <w:rFonts w:ascii="Arial" w:hAnsi="Arial" w:cs="Arial"/>
                <w:b/>
                <w:bCs/>
                <w:sz w:val="18"/>
              </w:rPr>
            </w:pPr>
            <w:r w:rsidRPr="00C252E3">
              <w:rPr>
                <w:rFonts w:ascii="Arial" w:hAnsi="Arial" w:cs="Arial"/>
                <w:b/>
                <w:bCs/>
                <w:sz w:val="18"/>
              </w:rPr>
              <w:t>simple</w:t>
            </w:r>
          </w:p>
        </w:tc>
        <w:tc>
          <w:tcPr>
            <w:tcW w:w="4257" w:type="dxa"/>
            <w:vAlign w:val="center"/>
          </w:tcPr>
          <w:p w14:paraId="1299C66D" w14:textId="77777777" w:rsidR="00B22528" w:rsidRPr="00FD07EF" w:rsidRDefault="00B22528" w:rsidP="006526B2">
            <w:pPr>
              <w:jc w:val="center"/>
              <w:rPr>
                <w:rFonts w:ascii="Arial" w:hAnsi="Arial" w:cs="Arial"/>
                <w:b/>
                <w:bCs/>
                <w:sz w:val="18"/>
              </w:rPr>
            </w:pPr>
            <w:r w:rsidRPr="00FD07EF">
              <w:rPr>
                <w:rFonts w:ascii="Arial" w:hAnsi="Arial" w:cs="Arial"/>
                <w:b/>
                <w:bCs/>
                <w:sz w:val="18"/>
              </w:rPr>
              <w:t>Libellé</w:t>
            </w:r>
          </w:p>
        </w:tc>
        <w:tc>
          <w:tcPr>
            <w:tcW w:w="709" w:type="dxa"/>
            <w:vAlign w:val="center"/>
          </w:tcPr>
          <w:p w14:paraId="305DF4FA" w14:textId="77777777" w:rsidR="00B22528" w:rsidRPr="00C252E3" w:rsidRDefault="00B22528" w:rsidP="006526B2">
            <w:pPr>
              <w:jc w:val="center"/>
              <w:rPr>
                <w:rFonts w:ascii="Arial" w:hAnsi="Arial" w:cs="Arial"/>
                <w:b/>
                <w:bCs/>
                <w:sz w:val="18"/>
              </w:rPr>
            </w:pPr>
            <w:r>
              <w:rPr>
                <w:rFonts w:ascii="Arial" w:hAnsi="Arial" w:cs="Arial"/>
                <w:b/>
                <w:bCs/>
                <w:sz w:val="18"/>
              </w:rPr>
              <w:t>Long.</w:t>
            </w:r>
          </w:p>
        </w:tc>
        <w:tc>
          <w:tcPr>
            <w:tcW w:w="1134" w:type="dxa"/>
            <w:vAlign w:val="center"/>
          </w:tcPr>
          <w:p w14:paraId="1F8BE933" w14:textId="77777777" w:rsidR="00B22528" w:rsidRPr="00C252E3" w:rsidRDefault="00B22528" w:rsidP="006526B2">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557DFCDA" w14:textId="77777777" w:rsidR="00B22528" w:rsidRPr="00C252E3" w:rsidRDefault="00B22528" w:rsidP="006526B2">
            <w:pPr>
              <w:jc w:val="center"/>
              <w:rPr>
                <w:rFonts w:ascii="Arial" w:hAnsi="Arial" w:cs="Arial"/>
                <w:b/>
                <w:bCs/>
                <w:sz w:val="18"/>
              </w:rPr>
            </w:pPr>
            <w:r w:rsidRPr="00C252E3">
              <w:rPr>
                <w:rFonts w:ascii="Arial" w:hAnsi="Arial" w:cs="Arial"/>
                <w:b/>
                <w:bCs/>
                <w:sz w:val="18"/>
              </w:rPr>
              <w:t>Don.Rép.</w:t>
            </w:r>
          </w:p>
        </w:tc>
      </w:tr>
      <w:tr w:rsidR="00B22528" w:rsidRPr="00F43468" w14:paraId="66B30503" w14:textId="77777777" w:rsidTr="007D329A">
        <w:trPr>
          <w:trHeight w:val="257"/>
        </w:trPr>
        <w:tc>
          <w:tcPr>
            <w:tcW w:w="704" w:type="dxa"/>
            <w:vAlign w:val="center"/>
          </w:tcPr>
          <w:p w14:paraId="65BC1BE0" w14:textId="77777777" w:rsidR="00B22528" w:rsidRDefault="00B22528" w:rsidP="008F5123">
            <w:pPr>
              <w:jc w:val="center"/>
            </w:pPr>
            <w:r>
              <w:t>BE</w:t>
            </w:r>
          </w:p>
        </w:tc>
        <w:tc>
          <w:tcPr>
            <w:tcW w:w="992" w:type="dxa"/>
            <w:vAlign w:val="center"/>
          </w:tcPr>
          <w:p w14:paraId="7C865436" w14:textId="77777777" w:rsidR="00B22528" w:rsidRDefault="00B22528" w:rsidP="008F5123">
            <w:pPr>
              <w:jc w:val="center"/>
            </w:pPr>
            <w:r>
              <w:t>MOA</w:t>
            </w:r>
          </w:p>
        </w:tc>
        <w:tc>
          <w:tcPr>
            <w:tcW w:w="1134" w:type="dxa"/>
            <w:vAlign w:val="center"/>
          </w:tcPr>
          <w:p w14:paraId="485994C7" w14:textId="77777777" w:rsidR="00B22528" w:rsidRDefault="00B22528" w:rsidP="008F5123">
            <w:pPr>
              <w:jc w:val="center"/>
            </w:pPr>
            <w:r>
              <w:t>C516</w:t>
            </w:r>
          </w:p>
        </w:tc>
        <w:tc>
          <w:tcPr>
            <w:tcW w:w="993" w:type="dxa"/>
            <w:vAlign w:val="center"/>
          </w:tcPr>
          <w:p w14:paraId="2FAD6532" w14:textId="77777777" w:rsidR="00B22528" w:rsidRDefault="00B22528" w:rsidP="008F5123">
            <w:pPr>
              <w:jc w:val="center"/>
            </w:pPr>
            <w:r>
              <w:t>5004</w:t>
            </w:r>
          </w:p>
        </w:tc>
        <w:tc>
          <w:tcPr>
            <w:tcW w:w="4257" w:type="dxa"/>
            <w:vAlign w:val="center"/>
          </w:tcPr>
          <w:p w14:paraId="2A0FECE8" w14:textId="77777777" w:rsidR="00B22528" w:rsidRDefault="00B22528" w:rsidP="008F5123">
            <w:pPr>
              <w:jc w:val="left"/>
            </w:pPr>
            <w:r w:rsidRPr="00E53D72">
              <w:t>Avances, prêts ou acomptes</w:t>
            </w:r>
          </w:p>
        </w:tc>
        <w:tc>
          <w:tcPr>
            <w:tcW w:w="709" w:type="dxa"/>
            <w:vAlign w:val="center"/>
          </w:tcPr>
          <w:p w14:paraId="40004D88" w14:textId="77777777" w:rsidR="00B22528" w:rsidRDefault="00B22528" w:rsidP="00550B5D">
            <w:pPr>
              <w:jc w:val="center"/>
            </w:pPr>
            <w:r>
              <w:t>8 c. ou</w:t>
            </w:r>
          </w:p>
          <w:p w14:paraId="66AB3EA9" w14:textId="77777777" w:rsidR="00B22528" w:rsidRDefault="00B22528" w:rsidP="00550B5D">
            <w:pPr>
              <w:jc w:val="center"/>
            </w:pPr>
            <w:r w:rsidRPr="008B3B00">
              <w:t>10 c.</w:t>
            </w:r>
            <w:r>
              <w:t>*</w:t>
            </w:r>
          </w:p>
        </w:tc>
        <w:tc>
          <w:tcPr>
            <w:tcW w:w="1134" w:type="dxa"/>
            <w:vAlign w:val="center"/>
          </w:tcPr>
          <w:p w14:paraId="528FB495" w14:textId="77777777" w:rsidR="00B22528" w:rsidRDefault="00B22528" w:rsidP="008F5123">
            <w:pPr>
              <w:jc w:val="center"/>
            </w:pPr>
            <w:r>
              <w:t>-</w:t>
            </w:r>
          </w:p>
        </w:tc>
        <w:tc>
          <w:tcPr>
            <w:tcW w:w="709" w:type="dxa"/>
            <w:vAlign w:val="center"/>
          </w:tcPr>
          <w:p w14:paraId="6E0F9423" w14:textId="77777777" w:rsidR="00B22528" w:rsidRDefault="00B22528" w:rsidP="008F5123">
            <w:pPr>
              <w:jc w:val="center"/>
            </w:pPr>
            <w:r>
              <w:t>-</w:t>
            </w:r>
          </w:p>
        </w:tc>
      </w:tr>
      <w:tr w:rsidR="00B22528" w:rsidRPr="00F43468" w14:paraId="1F0A30E0" w14:textId="77777777" w:rsidTr="007D329A">
        <w:trPr>
          <w:trHeight w:val="257"/>
        </w:trPr>
        <w:tc>
          <w:tcPr>
            <w:tcW w:w="704" w:type="dxa"/>
            <w:vAlign w:val="center"/>
          </w:tcPr>
          <w:p w14:paraId="7CD43F7E" w14:textId="77777777" w:rsidR="00B22528" w:rsidRDefault="00B22528" w:rsidP="008F5123">
            <w:pPr>
              <w:jc w:val="center"/>
            </w:pPr>
            <w:r>
              <w:t>BF</w:t>
            </w:r>
          </w:p>
        </w:tc>
        <w:tc>
          <w:tcPr>
            <w:tcW w:w="992" w:type="dxa"/>
            <w:vAlign w:val="center"/>
          </w:tcPr>
          <w:p w14:paraId="7594CB31" w14:textId="77777777" w:rsidR="00B22528" w:rsidRDefault="00B22528" w:rsidP="008F5123">
            <w:pPr>
              <w:jc w:val="center"/>
            </w:pPr>
            <w:r>
              <w:t>MOA</w:t>
            </w:r>
          </w:p>
        </w:tc>
        <w:tc>
          <w:tcPr>
            <w:tcW w:w="1134" w:type="dxa"/>
            <w:vAlign w:val="center"/>
          </w:tcPr>
          <w:p w14:paraId="684411E8" w14:textId="77777777" w:rsidR="00B22528" w:rsidRDefault="00B22528" w:rsidP="008F5123">
            <w:pPr>
              <w:jc w:val="center"/>
            </w:pPr>
            <w:r>
              <w:t>C516</w:t>
            </w:r>
          </w:p>
        </w:tc>
        <w:tc>
          <w:tcPr>
            <w:tcW w:w="993" w:type="dxa"/>
            <w:vAlign w:val="center"/>
          </w:tcPr>
          <w:p w14:paraId="166FDBE8" w14:textId="77777777" w:rsidR="00B22528" w:rsidRDefault="00B22528" w:rsidP="008F5123">
            <w:pPr>
              <w:jc w:val="center"/>
            </w:pPr>
            <w:r>
              <w:t>5004</w:t>
            </w:r>
          </w:p>
        </w:tc>
        <w:tc>
          <w:tcPr>
            <w:tcW w:w="4257" w:type="dxa"/>
            <w:vAlign w:val="center"/>
          </w:tcPr>
          <w:p w14:paraId="5C5418F7" w14:textId="77777777" w:rsidR="00B22528" w:rsidRDefault="00B22528" w:rsidP="008F5123">
            <w:pPr>
              <w:jc w:val="left"/>
            </w:pPr>
            <w:r w:rsidRPr="00E53D72">
              <w:t>Distributions non éligibles à l’abattement de 40 %</w:t>
            </w:r>
          </w:p>
        </w:tc>
        <w:tc>
          <w:tcPr>
            <w:tcW w:w="709" w:type="dxa"/>
            <w:vAlign w:val="center"/>
          </w:tcPr>
          <w:p w14:paraId="214E92B9" w14:textId="77777777" w:rsidR="00B22528" w:rsidRDefault="00B22528" w:rsidP="00550B5D">
            <w:pPr>
              <w:jc w:val="center"/>
            </w:pPr>
            <w:r>
              <w:t>8 c. ou</w:t>
            </w:r>
          </w:p>
          <w:p w14:paraId="5E5F98A0" w14:textId="77777777" w:rsidR="00B22528" w:rsidRDefault="00B22528" w:rsidP="00550B5D">
            <w:pPr>
              <w:jc w:val="center"/>
            </w:pPr>
            <w:r w:rsidRPr="008B3B00">
              <w:t>10 c.</w:t>
            </w:r>
            <w:r>
              <w:t>*</w:t>
            </w:r>
          </w:p>
        </w:tc>
        <w:tc>
          <w:tcPr>
            <w:tcW w:w="1134" w:type="dxa"/>
            <w:vAlign w:val="center"/>
          </w:tcPr>
          <w:p w14:paraId="146F0EAA" w14:textId="77777777" w:rsidR="00B22528" w:rsidRDefault="00B22528" w:rsidP="008F5123">
            <w:pPr>
              <w:jc w:val="center"/>
            </w:pPr>
            <w:r>
              <w:t>-</w:t>
            </w:r>
          </w:p>
        </w:tc>
        <w:tc>
          <w:tcPr>
            <w:tcW w:w="709" w:type="dxa"/>
            <w:vAlign w:val="center"/>
          </w:tcPr>
          <w:p w14:paraId="03924FC0" w14:textId="77777777" w:rsidR="00B22528" w:rsidRDefault="00B22528" w:rsidP="008F5123">
            <w:pPr>
              <w:jc w:val="center"/>
            </w:pPr>
            <w:r>
              <w:t>-</w:t>
            </w:r>
          </w:p>
        </w:tc>
      </w:tr>
      <w:tr w:rsidR="00B22528" w:rsidRPr="00F43468" w14:paraId="5336DEC9" w14:textId="77777777" w:rsidTr="007D329A">
        <w:trPr>
          <w:trHeight w:val="257"/>
        </w:trPr>
        <w:tc>
          <w:tcPr>
            <w:tcW w:w="704" w:type="dxa"/>
            <w:vAlign w:val="center"/>
          </w:tcPr>
          <w:p w14:paraId="6501B6B9" w14:textId="77777777" w:rsidR="00B22528" w:rsidRDefault="00B22528" w:rsidP="008F5123">
            <w:pPr>
              <w:jc w:val="center"/>
            </w:pPr>
            <w:r>
              <w:t>BG</w:t>
            </w:r>
          </w:p>
        </w:tc>
        <w:tc>
          <w:tcPr>
            <w:tcW w:w="992" w:type="dxa"/>
            <w:vAlign w:val="center"/>
          </w:tcPr>
          <w:p w14:paraId="0DCBBDA3" w14:textId="77777777" w:rsidR="00B22528" w:rsidRDefault="00B22528" w:rsidP="008F5123">
            <w:pPr>
              <w:jc w:val="center"/>
            </w:pPr>
            <w:r>
              <w:t>MOA</w:t>
            </w:r>
          </w:p>
        </w:tc>
        <w:tc>
          <w:tcPr>
            <w:tcW w:w="1134" w:type="dxa"/>
            <w:vAlign w:val="center"/>
          </w:tcPr>
          <w:p w14:paraId="5C36D54E" w14:textId="77777777" w:rsidR="00B22528" w:rsidRDefault="00B22528" w:rsidP="008F5123">
            <w:pPr>
              <w:jc w:val="center"/>
            </w:pPr>
            <w:r>
              <w:t>C516</w:t>
            </w:r>
          </w:p>
        </w:tc>
        <w:tc>
          <w:tcPr>
            <w:tcW w:w="993" w:type="dxa"/>
            <w:vAlign w:val="center"/>
          </w:tcPr>
          <w:p w14:paraId="3EA1E8ED" w14:textId="77777777" w:rsidR="00B22528" w:rsidRDefault="00B22528" w:rsidP="008F5123">
            <w:pPr>
              <w:jc w:val="center"/>
            </w:pPr>
            <w:r>
              <w:t>5004</w:t>
            </w:r>
          </w:p>
        </w:tc>
        <w:tc>
          <w:tcPr>
            <w:tcW w:w="4257" w:type="dxa"/>
            <w:vAlign w:val="center"/>
          </w:tcPr>
          <w:p w14:paraId="6471B2E6" w14:textId="77777777" w:rsidR="00B22528" w:rsidRDefault="00B22528" w:rsidP="008F5123">
            <w:pPr>
              <w:jc w:val="left"/>
            </w:pPr>
            <w:r w:rsidRPr="00E53D72">
              <w:t>Dont Valeurs étrangères (pour mémoire)</w:t>
            </w:r>
          </w:p>
        </w:tc>
        <w:tc>
          <w:tcPr>
            <w:tcW w:w="709" w:type="dxa"/>
            <w:vAlign w:val="center"/>
          </w:tcPr>
          <w:p w14:paraId="78E9037C" w14:textId="77777777" w:rsidR="00B22528" w:rsidRDefault="00B22528" w:rsidP="00550B5D">
            <w:pPr>
              <w:jc w:val="center"/>
            </w:pPr>
            <w:r>
              <w:t>8 c. ou</w:t>
            </w:r>
          </w:p>
          <w:p w14:paraId="1E379566" w14:textId="77777777" w:rsidR="00B22528" w:rsidRDefault="00B22528" w:rsidP="00550B5D">
            <w:pPr>
              <w:jc w:val="center"/>
            </w:pPr>
            <w:r w:rsidRPr="008B3B00">
              <w:t>10 c.</w:t>
            </w:r>
            <w:r>
              <w:t>*</w:t>
            </w:r>
          </w:p>
        </w:tc>
        <w:tc>
          <w:tcPr>
            <w:tcW w:w="1134" w:type="dxa"/>
            <w:vAlign w:val="center"/>
          </w:tcPr>
          <w:p w14:paraId="556B2C84" w14:textId="77777777" w:rsidR="00B22528" w:rsidRDefault="00B22528" w:rsidP="008F5123">
            <w:pPr>
              <w:jc w:val="center"/>
            </w:pPr>
            <w:r>
              <w:t>-</w:t>
            </w:r>
          </w:p>
        </w:tc>
        <w:tc>
          <w:tcPr>
            <w:tcW w:w="709" w:type="dxa"/>
            <w:vAlign w:val="center"/>
          </w:tcPr>
          <w:p w14:paraId="0B97A237" w14:textId="77777777" w:rsidR="00B22528" w:rsidRDefault="00B22528" w:rsidP="008F5123">
            <w:pPr>
              <w:jc w:val="center"/>
            </w:pPr>
            <w:r>
              <w:t>-</w:t>
            </w:r>
          </w:p>
        </w:tc>
      </w:tr>
      <w:tr w:rsidR="00B22528" w:rsidRPr="00F43468" w14:paraId="452504B4" w14:textId="77777777" w:rsidTr="007D329A">
        <w:trPr>
          <w:trHeight w:val="257"/>
        </w:trPr>
        <w:tc>
          <w:tcPr>
            <w:tcW w:w="704" w:type="dxa"/>
            <w:vAlign w:val="center"/>
          </w:tcPr>
          <w:p w14:paraId="7B0DB7CE" w14:textId="77777777" w:rsidR="00B22528" w:rsidRDefault="00B22528" w:rsidP="008F5123">
            <w:pPr>
              <w:jc w:val="center"/>
            </w:pPr>
            <w:r>
              <w:t>BH</w:t>
            </w:r>
          </w:p>
        </w:tc>
        <w:tc>
          <w:tcPr>
            <w:tcW w:w="992" w:type="dxa"/>
            <w:vAlign w:val="center"/>
          </w:tcPr>
          <w:p w14:paraId="58516487" w14:textId="77777777" w:rsidR="00B22528" w:rsidRDefault="00B22528" w:rsidP="008F5123">
            <w:pPr>
              <w:jc w:val="center"/>
            </w:pPr>
            <w:r>
              <w:t>MOA</w:t>
            </w:r>
          </w:p>
        </w:tc>
        <w:tc>
          <w:tcPr>
            <w:tcW w:w="1134" w:type="dxa"/>
            <w:vAlign w:val="center"/>
          </w:tcPr>
          <w:p w14:paraId="458A7146" w14:textId="77777777" w:rsidR="00B22528" w:rsidRDefault="00B22528" w:rsidP="008F5123">
            <w:pPr>
              <w:jc w:val="center"/>
            </w:pPr>
            <w:r>
              <w:t>C516</w:t>
            </w:r>
          </w:p>
        </w:tc>
        <w:tc>
          <w:tcPr>
            <w:tcW w:w="993" w:type="dxa"/>
            <w:vAlign w:val="center"/>
          </w:tcPr>
          <w:p w14:paraId="6B286949" w14:textId="77777777" w:rsidR="00B22528" w:rsidRDefault="00B22528" w:rsidP="008F5123">
            <w:pPr>
              <w:jc w:val="center"/>
            </w:pPr>
            <w:r>
              <w:t>5004</w:t>
            </w:r>
          </w:p>
        </w:tc>
        <w:tc>
          <w:tcPr>
            <w:tcW w:w="4257" w:type="dxa"/>
            <w:vAlign w:val="center"/>
          </w:tcPr>
          <w:p w14:paraId="085C1414" w14:textId="77777777" w:rsidR="00B22528" w:rsidRDefault="00B22528" w:rsidP="008F5123">
            <w:pPr>
              <w:jc w:val="left"/>
            </w:pPr>
            <w:r w:rsidRPr="00E53D72">
              <w:t>Jetons de présence</w:t>
            </w:r>
            <w:r>
              <w:t xml:space="preserve"> dits « ordinaires »</w:t>
            </w:r>
          </w:p>
        </w:tc>
        <w:tc>
          <w:tcPr>
            <w:tcW w:w="709" w:type="dxa"/>
            <w:vAlign w:val="center"/>
          </w:tcPr>
          <w:p w14:paraId="4F7AEECC" w14:textId="77777777" w:rsidR="00B22528" w:rsidRDefault="00B22528" w:rsidP="00550B5D">
            <w:pPr>
              <w:jc w:val="center"/>
            </w:pPr>
            <w:r>
              <w:t>8 c. ou</w:t>
            </w:r>
          </w:p>
          <w:p w14:paraId="3A27F668" w14:textId="77777777" w:rsidR="00B22528" w:rsidRDefault="00B22528" w:rsidP="00550B5D">
            <w:pPr>
              <w:jc w:val="center"/>
            </w:pPr>
            <w:r w:rsidRPr="008B3B00">
              <w:t>10 c.</w:t>
            </w:r>
            <w:r>
              <w:t>*</w:t>
            </w:r>
          </w:p>
        </w:tc>
        <w:tc>
          <w:tcPr>
            <w:tcW w:w="1134" w:type="dxa"/>
            <w:vAlign w:val="center"/>
          </w:tcPr>
          <w:p w14:paraId="2A24B5A5" w14:textId="77777777" w:rsidR="00B22528" w:rsidRDefault="00B22528" w:rsidP="008F5123">
            <w:pPr>
              <w:jc w:val="center"/>
            </w:pPr>
            <w:r>
              <w:t>-</w:t>
            </w:r>
          </w:p>
        </w:tc>
        <w:tc>
          <w:tcPr>
            <w:tcW w:w="709" w:type="dxa"/>
            <w:vAlign w:val="center"/>
          </w:tcPr>
          <w:p w14:paraId="5D5947D1" w14:textId="77777777" w:rsidR="00B22528" w:rsidRDefault="00B22528" w:rsidP="008F5123">
            <w:pPr>
              <w:jc w:val="center"/>
            </w:pPr>
            <w:r>
              <w:t>-</w:t>
            </w:r>
          </w:p>
        </w:tc>
      </w:tr>
      <w:tr w:rsidR="00B22528" w:rsidRPr="00F43468" w14:paraId="60E0B8AD" w14:textId="77777777" w:rsidTr="00315D03">
        <w:trPr>
          <w:trHeight w:val="257"/>
        </w:trPr>
        <w:tc>
          <w:tcPr>
            <w:tcW w:w="704" w:type="dxa"/>
            <w:vAlign w:val="center"/>
          </w:tcPr>
          <w:p w14:paraId="383236D2" w14:textId="77777777" w:rsidR="00B22528" w:rsidRDefault="00B22528" w:rsidP="00315D03">
            <w:pPr>
              <w:jc w:val="center"/>
            </w:pPr>
            <w:r>
              <w:t>BJ</w:t>
            </w:r>
          </w:p>
        </w:tc>
        <w:tc>
          <w:tcPr>
            <w:tcW w:w="992" w:type="dxa"/>
            <w:vAlign w:val="center"/>
          </w:tcPr>
          <w:p w14:paraId="796DF06D" w14:textId="77777777" w:rsidR="00B22528" w:rsidRDefault="00B22528" w:rsidP="00315D03">
            <w:pPr>
              <w:jc w:val="center"/>
            </w:pPr>
            <w:r>
              <w:t>MOA</w:t>
            </w:r>
          </w:p>
        </w:tc>
        <w:tc>
          <w:tcPr>
            <w:tcW w:w="1134" w:type="dxa"/>
            <w:vAlign w:val="center"/>
          </w:tcPr>
          <w:p w14:paraId="09AD7325" w14:textId="77777777" w:rsidR="00B22528" w:rsidRDefault="00B22528" w:rsidP="00315D03">
            <w:pPr>
              <w:jc w:val="center"/>
            </w:pPr>
            <w:r>
              <w:t>C516</w:t>
            </w:r>
          </w:p>
        </w:tc>
        <w:tc>
          <w:tcPr>
            <w:tcW w:w="993" w:type="dxa"/>
            <w:vAlign w:val="center"/>
          </w:tcPr>
          <w:p w14:paraId="5E271B7F" w14:textId="77777777" w:rsidR="00B22528" w:rsidRDefault="00B22528" w:rsidP="00315D03">
            <w:pPr>
              <w:jc w:val="center"/>
            </w:pPr>
            <w:r>
              <w:t>5004</w:t>
            </w:r>
          </w:p>
        </w:tc>
        <w:tc>
          <w:tcPr>
            <w:tcW w:w="4257" w:type="dxa"/>
            <w:vAlign w:val="center"/>
          </w:tcPr>
          <w:p w14:paraId="1D56B4CD" w14:textId="77777777" w:rsidR="00B22528" w:rsidRDefault="00B22528" w:rsidP="00315D03">
            <w:pPr>
              <w:jc w:val="left"/>
            </w:pPr>
            <w:r w:rsidRPr="00E53D72">
              <w:t>Revenus distribués éligibles à l’abattement de 40%</w:t>
            </w:r>
          </w:p>
        </w:tc>
        <w:tc>
          <w:tcPr>
            <w:tcW w:w="709" w:type="dxa"/>
            <w:vAlign w:val="center"/>
          </w:tcPr>
          <w:p w14:paraId="2262D1E6" w14:textId="77777777" w:rsidR="00B22528" w:rsidRDefault="00B22528" w:rsidP="00550B5D">
            <w:pPr>
              <w:jc w:val="center"/>
            </w:pPr>
            <w:r>
              <w:t>8 c. ou</w:t>
            </w:r>
          </w:p>
          <w:p w14:paraId="441B2B96" w14:textId="77777777" w:rsidR="00B22528" w:rsidRDefault="00B22528" w:rsidP="00550B5D">
            <w:pPr>
              <w:jc w:val="center"/>
            </w:pPr>
            <w:r w:rsidRPr="008B3B00">
              <w:t>10 c.</w:t>
            </w:r>
            <w:r>
              <w:t>*</w:t>
            </w:r>
          </w:p>
        </w:tc>
        <w:tc>
          <w:tcPr>
            <w:tcW w:w="1134" w:type="dxa"/>
            <w:vAlign w:val="center"/>
          </w:tcPr>
          <w:p w14:paraId="6163FAD3" w14:textId="77777777" w:rsidR="00B22528" w:rsidRDefault="00B22528" w:rsidP="00315D03">
            <w:pPr>
              <w:jc w:val="center"/>
            </w:pPr>
            <w:r>
              <w:t>-</w:t>
            </w:r>
          </w:p>
        </w:tc>
        <w:tc>
          <w:tcPr>
            <w:tcW w:w="709" w:type="dxa"/>
            <w:vAlign w:val="center"/>
          </w:tcPr>
          <w:p w14:paraId="539A489E" w14:textId="77777777" w:rsidR="00B22528" w:rsidRDefault="00B22528" w:rsidP="00315D03">
            <w:pPr>
              <w:jc w:val="center"/>
            </w:pPr>
            <w:r>
              <w:t>-</w:t>
            </w:r>
          </w:p>
        </w:tc>
      </w:tr>
      <w:tr w:rsidR="00B22528" w:rsidRPr="00F43468" w14:paraId="253A4741" w14:textId="77777777" w:rsidTr="00315D03">
        <w:trPr>
          <w:trHeight w:val="257"/>
        </w:trPr>
        <w:tc>
          <w:tcPr>
            <w:tcW w:w="704" w:type="dxa"/>
            <w:vAlign w:val="center"/>
          </w:tcPr>
          <w:p w14:paraId="2819B88A" w14:textId="77777777" w:rsidR="00B22528" w:rsidRDefault="00B22528" w:rsidP="00315D03">
            <w:pPr>
              <w:jc w:val="center"/>
            </w:pPr>
            <w:r>
              <w:t>BK</w:t>
            </w:r>
          </w:p>
        </w:tc>
        <w:tc>
          <w:tcPr>
            <w:tcW w:w="992" w:type="dxa"/>
            <w:vAlign w:val="center"/>
          </w:tcPr>
          <w:p w14:paraId="7DC94AFD" w14:textId="77777777" w:rsidR="00B22528" w:rsidRDefault="00B22528" w:rsidP="00315D03">
            <w:pPr>
              <w:jc w:val="center"/>
            </w:pPr>
            <w:r>
              <w:t>MOA</w:t>
            </w:r>
          </w:p>
        </w:tc>
        <w:tc>
          <w:tcPr>
            <w:tcW w:w="1134" w:type="dxa"/>
            <w:vAlign w:val="center"/>
          </w:tcPr>
          <w:p w14:paraId="2E4EC957" w14:textId="77777777" w:rsidR="00B22528" w:rsidRDefault="00B22528" w:rsidP="00315D03">
            <w:pPr>
              <w:jc w:val="center"/>
            </w:pPr>
            <w:r>
              <w:t>C516</w:t>
            </w:r>
          </w:p>
        </w:tc>
        <w:tc>
          <w:tcPr>
            <w:tcW w:w="993" w:type="dxa"/>
            <w:vAlign w:val="center"/>
          </w:tcPr>
          <w:p w14:paraId="1F8EEB25" w14:textId="77777777" w:rsidR="00B22528" w:rsidRDefault="00B22528" w:rsidP="00315D03">
            <w:pPr>
              <w:jc w:val="center"/>
            </w:pPr>
            <w:r>
              <w:t>5004</w:t>
            </w:r>
          </w:p>
        </w:tc>
        <w:tc>
          <w:tcPr>
            <w:tcW w:w="4257" w:type="dxa"/>
            <w:vAlign w:val="center"/>
          </w:tcPr>
          <w:p w14:paraId="48DFAA6E" w14:textId="77777777" w:rsidR="00B22528" w:rsidRDefault="00B22528" w:rsidP="00315D03">
            <w:pPr>
              <w:jc w:val="left"/>
            </w:pPr>
            <w:r w:rsidRPr="00E53D72">
              <w:t>Revenus exonérés</w:t>
            </w:r>
          </w:p>
        </w:tc>
        <w:tc>
          <w:tcPr>
            <w:tcW w:w="709" w:type="dxa"/>
            <w:vAlign w:val="center"/>
          </w:tcPr>
          <w:p w14:paraId="479A1C72" w14:textId="77777777" w:rsidR="00B22528" w:rsidRDefault="00B22528" w:rsidP="00315D03">
            <w:pPr>
              <w:jc w:val="center"/>
            </w:pPr>
            <w:r>
              <w:t>10 c.</w:t>
            </w:r>
          </w:p>
        </w:tc>
        <w:tc>
          <w:tcPr>
            <w:tcW w:w="1134" w:type="dxa"/>
            <w:vAlign w:val="center"/>
          </w:tcPr>
          <w:p w14:paraId="7E421D1F" w14:textId="77777777" w:rsidR="00B22528" w:rsidRDefault="00B22528" w:rsidP="00315D03">
            <w:pPr>
              <w:jc w:val="center"/>
            </w:pPr>
            <w:r>
              <w:t>-</w:t>
            </w:r>
          </w:p>
        </w:tc>
        <w:tc>
          <w:tcPr>
            <w:tcW w:w="709" w:type="dxa"/>
            <w:vAlign w:val="center"/>
          </w:tcPr>
          <w:p w14:paraId="49643B0D" w14:textId="77777777" w:rsidR="00B22528" w:rsidRDefault="00B22528" w:rsidP="00315D03">
            <w:pPr>
              <w:jc w:val="center"/>
            </w:pPr>
            <w:r>
              <w:t>-</w:t>
            </w:r>
          </w:p>
        </w:tc>
      </w:tr>
      <w:tr w:rsidR="00B22528" w:rsidRPr="00F43468" w14:paraId="06EDCA70" w14:textId="77777777" w:rsidTr="007D5DA8">
        <w:trPr>
          <w:trHeight w:val="257"/>
        </w:trPr>
        <w:tc>
          <w:tcPr>
            <w:tcW w:w="704" w:type="dxa"/>
            <w:vAlign w:val="center"/>
          </w:tcPr>
          <w:p w14:paraId="47CC40CF" w14:textId="77777777" w:rsidR="00B22528" w:rsidRDefault="00B22528" w:rsidP="007D5DA8">
            <w:pPr>
              <w:jc w:val="center"/>
            </w:pPr>
            <w:r>
              <w:t>BN</w:t>
            </w:r>
          </w:p>
        </w:tc>
        <w:tc>
          <w:tcPr>
            <w:tcW w:w="992" w:type="dxa"/>
            <w:vAlign w:val="center"/>
          </w:tcPr>
          <w:p w14:paraId="01DF27E2" w14:textId="77777777" w:rsidR="00B22528" w:rsidRDefault="00B22528" w:rsidP="007D5DA8">
            <w:pPr>
              <w:jc w:val="center"/>
            </w:pPr>
            <w:r>
              <w:t>MOA</w:t>
            </w:r>
          </w:p>
        </w:tc>
        <w:tc>
          <w:tcPr>
            <w:tcW w:w="1134" w:type="dxa"/>
            <w:vAlign w:val="center"/>
          </w:tcPr>
          <w:p w14:paraId="6909C50B" w14:textId="77777777" w:rsidR="00B22528" w:rsidRDefault="00B22528" w:rsidP="007D5DA8">
            <w:pPr>
              <w:jc w:val="center"/>
            </w:pPr>
            <w:r>
              <w:t>C516</w:t>
            </w:r>
          </w:p>
        </w:tc>
        <w:tc>
          <w:tcPr>
            <w:tcW w:w="993" w:type="dxa"/>
            <w:vAlign w:val="center"/>
          </w:tcPr>
          <w:p w14:paraId="36D91CD4" w14:textId="77777777" w:rsidR="00B22528" w:rsidRDefault="00B22528" w:rsidP="007D5DA8">
            <w:pPr>
              <w:jc w:val="center"/>
            </w:pPr>
            <w:r>
              <w:t>5004</w:t>
            </w:r>
          </w:p>
        </w:tc>
        <w:tc>
          <w:tcPr>
            <w:tcW w:w="4257" w:type="dxa"/>
            <w:vAlign w:val="center"/>
          </w:tcPr>
          <w:p w14:paraId="4233B5BA" w14:textId="77777777" w:rsidR="00B22528" w:rsidRDefault="00B22528" w:rsidP="007D5DA8">
            <w:pPr>
              <w:jc w:val="left"/>
            </w:pPr>
            <w:r w:rsidRPr="007D329A">
              <w:t>Base du prélèvement ou de la retenue à la source</w:t>
            </w:r>
          </w:p>
        </w:tc>
        <w:tc>
          <w:tcPr>
            <w:tcW w:w="709" w:type="dxa"/>
            <w:vAlign w:val="center"/>
          </w:tcPr>
          <w:p w14:paraId="54CF69B3" w14:textId="77777777" w:rsidR="00B22528" w:rsidRDefault="00B22528" w:rsidP="007D5DA8">
            <w:pPr>
              <w:jc w:val="center"/>
            </w:pPr>
            <w:r>
              <w:t>10 c.</w:t>
            </w:r>
          </w:p>
        </w:tc>
        <w:tc>
          <w:tcPr>
            <w:tcW w:w="1134" w:type="dxa"/>
            <w:vAlign w:val="center"/>
          </w:tcPr>
          <w:p w14:paraId="3416DCA8" w14:textId="77777777" w:rsidR="00B22528" w:rsidRDefault="00B22528" w:rsidP="007D5DA8">
            <w:pPr>
              <w:jc w:val="center"/>
            </w:pPr>
            <w:r>
              <w:t>-</w:t>
            </w:r>
          </w:p>
        </w:tc>
        <w:tc>
          <w:tcPr>
            <w:tcW w:w="709" w:type="dxa"/>
            <w:vAlign w:val="center"/>
          </w:tcPr>
          <w:p w14:paraId="6C1BF0B2" w14:textId="77777777" w:rsidR="00B22528" w:rsidRDefault="00B22528" w:rsidP="007D5DA8">
            <w:pPr>
              <w:jc w:val="center"/>
            </w:pPr>
            <w:r>
              <w:t>-</w:t>
            </w:r>
          </w:p>
        </w:tc>
      </w:tr>
      <w:tr w:rsidR="00B22528" w:rsidRPr="00F43468" w14:paraId="751B942B" w14:textId="77777777" w:rsidTr="002860E2">
        <w:trPr>
          <w:trHeight w:val="257"/>
        </w:trPr>
        <w:tc>
          <w:tcPr>
            <w:tcW w:w="704" w:type="dxa"/>
            <w:vAlign w:val="center"/>
          </w:tcPr>
          <w:p w14:paraId="6B7BE235" w14:textId="77777777" w:rsidR="00B22528" w:rsidRDefault="00B22528" w:rsidP="002860E2">
            <w:pPr>
              <w:jc w:val="center"/>
            </w:pPr>
            <w:r>
              <w:t>BP</w:t>
            </w:r>
          </w:p>
        </w:tc>
        <w:tc>
          <w:tcPr>
            <w:tcW w:w="992" w:type="dxa"/>
            <w:vAlign w:val="center"/>
          </w:tcPr>
          <w:p w14:paraId="0AA1FBF3" w14:textId="77777777" w:rsidR="00B22528" w:rsidRDefault="00B22528" w:rsidP="002860E2">
            <w:pPr>
              <w:jc w:val="center"/>
            </w:pPr>
            <w:r>
              <w:t>MOA</w:t>
            </w:r>
          </w:p>
        </w:tc>
        <w:tc>
          <w:tcPr>
            <w:tcW w:w="1134" w:type="dxa"/>
            <w:vAlign w:val="center"/>
          </w:tcPr>
          <w:p w14:paraId="034B53F3" w14:textId="77777777" w:rsidR="00B22528" w:rsidRDefault="00B22528" w:rsidP="002860E2">
            <w:pPr>
              <w:jc w:val="center"/>
            </w:pPr>
            <w:r>
              <w:t>C516</w:t>
            </w:r>
          </w:p>
        </w:tc>
        <w:tc>
          <w:tcPr>
            <w:tcW w:w="993" w:type="dxa"/>
            <w:vAlign w:val="center"/>
          </w:tcPr>
          <w:p w14:paraId="7BE04D5E" w14:textId="77777777" w:rsidR="00B22528" w:rsidRDefault="00B22528" w:rsidP="002860E2">
            <w:pPr>
              <w:jc w:val="center"/>
            </w:pPr>
            <w:r>
              <w:t>5004</w:t>
            </w:r>
          </w:p>
        </w:tc>
        <w:tc>
          <w:tcPr>
            <w:tcW w:w="4257" w:type="dxa"/>
            <w:vAlign w:val="center"/>
          </w:tcPr>
          <w:p w14:paraId="670502EA" w14:textId="77777777" w:rsidR="00B22528" w:rsidRDefault="00B22528" w:rsidP="002860E2">
            <w:pPr>
              <w:jc w:val="left"/>
            </w:pPr>
            <w:r>
              <w:t>Montant du prélèvement ou de la retenue à la source</w:t>
            </w:r>
          </w:p>
        </w:tc>
        <w:tc>
          <w:tcPr>
            <w:tcW w:w="709" w:type="dxa"/>
            <w:vAlign w:val="center"/>
          </w:tcPr>
          <w:p w14:paraId="464DADD7" w14:textId="77777777" w:rsidR="00B22528" w:rsidRDefault="00B22528" w:rsidP="002860E2">
            <w:pPr>
              <w:jc w:val="center"/>
            </w:pPr>
            <w:r>
              <w:t>10 c.</w:t>
            </w:r>
          </w:p>
        </w:tc>
        <w:tc>
          <w:tcPr>
            <w:tcW w:w="1134" w:type="dxa"/>
            <w:vAlign w:val="center"/>
          </w:tcPr>
          <w:p w14:paraId="2D12DAFC" w14:textId="77777777" w:rsidR="00B22528" w:rsidRDefault="00B22528" w:rsidP="002860E2">
            <w:pPr>
              <w:jc w:val="center"/>
            </w:pPr>
            <w:r>
              <w:t>-</w:t>
            </w:r>
          </w:p>
        </w:tc>
        <w:tc>
          <w:tcPr>
            <w:tcW w:w="709" w:type="dxa"/>
            <w:vAlign w:val="center"/>
          </w:tcPr>
          <w:p w14:paraId="4767D322" w14:textId="77777777" w:rsidR="00B22528" w:rsidRDefault="00B22528" w:rsidP="002860E2">
            <w:pPr>
              <w:jc w:val="center"/>
            </w:pPr>
            <w:r>
              <w:t>-</w:t>
            </w:r>
          </w:p>
        </w:tc>
      </w:tr>
      <w:tr w:rsidR="00B22528" w:rsidRPr="00F43468" w14:paraId="0AF7226B" w14:textId="77777777" w:rsidTr="007D329A">
        <w:trPr>
          <w:trHeight w:val="257"/>
        </w:trPr>
        <w:tc>
          <w:tcPr>
            <w:tcW w:w="704" w:type="dxa"/>
            <w:vAlign w:val="center"/>
          </w:tcPr>
          <w:p w14:paraId="3E102723" w14:textId="77777777" w:rsidR="00B22528" w:rsidRDefault="00B22528" w:rsidP="007D329A">
            <w:pPr>
              <w:jc w:val="center"/>
            </w:pPr>
            <w:r>
              <w:t>BR</w:t>
            </w:r>
          </w:p>
        </w:tc>
        <w:tc>
          <w:tcPr>
            <w:tcW w:w="992" w:type="dxa"/>
            <w:vAlign w:val="center"/>
          </w:tcPr>
          <w:p w14:paraId="0CBA4AC0" w14:textId="77777777" w:rsidR="00B22528" w:rsidRDefault="00B22528" w:rsidP="007D329A">
            <w:pPr>
              <w:jc w:val="center"/>
            </w:pPr>
            <w:r>
              <w:t>MOA</w:t>
            </w:r>
          </w:p>
        </w:tc>
        <w:tc>
          <w:tcPr>
            <w:tcW w:w="1134" w:type="dxa"/>
            <w:vAlign w:val="center"/>
          </w:tcPr>
          <w:p w14:paraId="61D263D7" w14:textId="77777777" w:rsidR="00B22528" w:rsidRDefault="00B22528" w:rsidP="007D329A">
            <w:pPr>
              <w:jc w:val="center"/>
            </w:pPr>
            <w:r>
              <w:t>C516</w:t>
            </w:r>
          </w:p>
        </w:tc>
        <w:tc>
          <w:tcPr>
            <w:tcW w:w="993" w:type="dxa"/>
            <w:vAlign w:val="center"/>
          </w:tcPr>
          <w:p w14:paraId="5F4D22DE" w14:textId="77777777" w:rsidR="00B22528" w:rsidRDefault="00B22528" w:rsidP="007D329A">
            <w:pPr>
              <w:jc w:val="center"/>
            </w:pPr>
            <w:r>
              <w:t>5004</w:t>
            </w:r>
          </w:p>
        </w:tc>
        <w:tc>
          <w:tcPr>
            <w:tcW w:w="4257" w:type="dxa"/>
            <w:vAlign w:val="center"/>
          </w:tcPr>
          <w:p w14:paraId="2D3F90D7" w14:textId="77777777" w:rsidR="00B22528" w:rsidRDefault="00B22528" w:rsidP="007D329A">
            <w:pPr>
              <w:jc w:val="left"/>
            </w:pPr>
            <w:r>
              <w:t>Établissement financier européen : base de la retenue à la source</w:t>
            </w:r>
          </w:p>
        </w:tc>
        <w:tc>
          <w:tcPr>
            <w:tcW w:w="709" w:type="dxa"/>
            <w:vAlign w:val="center"/>
          </w:tcPr>
          <w:p w14:paraId="7AA45B0C" w14:textId="77777777" w:rsidR="00B22528" w:rsidRDefault="00B22528" w:rsidP="007D329A">
            <w:pPr>
              <w:jc w:val="center"/>
            </w:pPr>
            <w:r>
              <w:t>10 c.</w:t>
            </w:r>
          </w:p>
        </w:tc>
        <w:tc>
          <w:tcPr>
            <w:tcW w:w="1134" w:type="dxa"/>
            <w:vAlign w:val="center"/>
          </w:tcPr>
          <w:p w14:paraId="0E45DE7D" w14:textId="77777777" w:rsidR="00B22528" w:rsidRDefault="00B22528" w:rsidP="007D329A">
            <w:pPr>
              <w:jc w:val="center"/>
            </w:pPr>
            <w:r>
              <w:t>-</w:t>
            </w:r>
          </w:p>
        </w:tc>
        <w:tc>
          <w:tcPr>
            <w:tcW w:w="709" w:type="dxa"/>
            <w:vAlign w:val="center"/>
          </w:tcPr>
          <w:p w14:paraId="29751018" w14:textId="77777777" w:rsidR="00B22528" w:rsidRDefault="00B22528" w:rsidP="007D329A">
            <w:pPr>
              <w:jc w:val="center"/>
            </w:pPr>
            <w:r>
              <w:t>-</w:t>
            </w:r>
          </w:p>
        </w:tc>
      </w:tr>
      <w:tr w:rsidR="00B22528" w:rsidRPr="00F43468" w14:paraId="62BA64D3" w14:textId="77777777" w:rsidTr="007D329A">
        <w:trPr>
          <w:trHeight w:val="257"/>
        </w:trPr>
        <w:tc>
          <w:tcPr>
            <w:tcW w:w="704" w:type="dxa"/>
            <w:vAlign w:val="center"/>
          </w:tcPr>
          <w:p w14:paraId="45F0111A" w14:textId="77777777" w:rsidR="00B22528" w:rsidRDefault="00B22528" w:rsidP="007D329A">
            <w:pPr>
              <w:jc w:val="center"/>
            </w:pPr>
            <w:r>
              <w:t>BS</w:t>
            </w:r>
          </w:p>
        </w:tc>
        <w:tc>
          <w:tcPr>
            <w:tcW w:w="992" w:type="dxa"/>
            <w:vAlign w:val="center"/>
          </w:tcPr>
          <w:p w14:paraId="25CCEF0F" w14:textId="77777777" w:rsidR="00B22528" w:rsidRDefault="00B22528" w:rsidP="007D329A">
            <w:pPr>
              <w:jc w:val="center"/>
            </w:pPr>
            <w:r>
              <w:t>MOA</w:t>
            </w:r>
          </w:p>
        </w:tc>
        <w:tc>
          <w:tcPr>
            <w:tcW w:w="1134" w:type="dxa"/>
            <w:vAlign w:val="center"/>
          </w:tcPr>
          <w:p w14:paraId="41FBD968" w14:textId="77777777" w:rsidR="00B22528" w:rsidRDefault="00B22528" w:rsidP="007D329A">
            <w:pPr>
              <w:jc w:val="center"/>
            </w:pPr>
            <w:r>
              <w:t>C516</w:t>
            </w:r>
          </w:p>
        </w:tc>
        <w:tc>
          <w:tcPr>
            <w:tcW w:w="993" w:type="dxa"/>
            <w:vAlign w:val="center"/>
          </w:tcPr>
          <w:p w14:paraId="75D04524" w14:textId="77777777" w:rsidR="00B22528" w:rsidRDefault="00B22528" w:rsidP="007D329A">
            <w:pPr>
              <w:jc w:val="center"/>
            </w:pPr>
            <w:r>
              <w:t>5004</w:t>
            </w:r>
          </w:p>
        </w:tc>
        <w:tc>
          <w:tcPr>
            <w:tcW w:w="4257" w:type="dxa"/>
            <w:vAlign w:val="center"/>
          </w:tcPr>
          <w:p w14:paraId="51F97887" w14:textId="77777777" w:rsidR="00B22528" w:rsidRDefault="00B22528" w:rsidP="007D329A">
            <w:pPr>
              <w:jc w:val="left"/>
            </w:pPr>
            <w:r w:rsidRPr="007D329A">
              <w:t>Montant total des cessions</w:t>
            </w:r>
            <w:r>
              <w:t xml:space="preserve"> de valeurs mobilières</w:t>
            </w:r>
          </w:p>
        </w:tc>
        <w:tc>
          <w:tcPr>
            <w:tcW w:w="709" w:type="dxa"/>
            <w:vAlign w:val="center"/>
          </w:tcPr>
          <w:p w14:paraId="6A91B605" w14:textId="77777777" w:rsidR="00B22528" w:rsidRDefault="00B22528" w:rsidP="007D329A">
            <w:pPr>
              <w:jc w:val="center"/>
            </w:pPr>
            <w:r>
              <w:t>10 c.</w:t>
            </w:r>
          </w:p>
        </w:tc>
        <w:tc>
          <w:tcPr>
            <w:tcW w:w="1134" w:type="dxa"/>
            <w:vAlign w:val="center"/>
          </w:tcPr>
          <w:p w14:paraId="7300DBFE" w14:textId="77777777" w:rsidR="00B22528" w:rsidRDefault="00B22528" w:rsidP="007D329A">
            <w:pPr>
              <w:jc w:val="center"/>
            </w:pPr>
            <w:r>
              <w:t>-</w:t>
            </w:r>
          </w:p>
        </w:tc>
        <w:tc>
          <w:tcPr>
            <w:tcW w:w="709" w:type="dxa"/>
            <w:vAlign w:val="center"/>
          </w:tcPr>
          <w:p w14:paraId="03049AFC" w14:textId="77777777" w:rsidR="00B22528" w:rsidRDefault="00B22528" w:rsidP="007D329A">
            <w:pPr>
              <w:jc w:val="center"/>
            </w:pPr>
            <w:r>
              <w:t>-</w:t>
            </w:r>
          </w:p>
        </w:tc>
      </w:tr>
      <w:tr w:rsidR="00B22528" w:rsidRPr="00F43468" w14:paraId="16852BE4" w14:textId="77777777" w:rsidTr="00707098">
        <w:trPr>
          <w:trHeight w:val="257"/>
        </w:trPr>
        <w:tc>
          <w:tcPr>
            <w:tcW w:w="704" w:type="dxa"/>
            <w:vAlign w:val="center"/>
          </w:tcPr>
          <w:p w14:paraId="23BAE419" w14:textId="77777777" w:rsidR="00B22528" w:rsidRDefault="00B22528" w:rsidP="00707098">
            <w:pPr>
              <w:jc w:val="center"/>
            </w:pPr>
            <w:r>
              <w:t>BT</w:t>
            </w:r>
          </w:p>
        </w:tc>
        <w:tc>
          <w:tcPr>
            <w:tcW w:w="992" w:type="dxa"/>
            <w:vAlign w:val="center"/>
          </w:tcPr>
          <w:p w14:paraId="53CD5DB6" w14:textId="77777777" w:rsidR="00B22528" w:rsidRDefault="00B22528" w:rsidP="00707098">
            <w:pPr>
              <w:jc w:val="center"/>
            </w:pPr>
            <w:r>
              <w:t>MOA</w:t>
            </w:r>
          </w:p>
        </w:tc>
        <w:tc>
          <w:tcPr>
            <w:tcW w:w="1134" w:type="dxa"/>
            <w:vAlign w:val="center"/>
          </w:tcPr>
          <w:p w14:paraId="0890E5AA" w14:textId="77777777" w:rsidR="00B22528" w:rsidRDefault="00B22528" w:rsidP="00707098">
            <w:pPr>
              <w:jc w:val="center"/>
            </w:pPr>
            <w:r>
              <w:t>C516</w:t>
            </w:r>
          </w:p>
        </w:tc>
        <w:tc>
          <w:tcPr>
            <w:tcW w:w="993" w:type="dxa"/>
            <w:vAlign w:val="center"/>
          </w:tcPr>
          <w:p w14:paraId="39C7565E" w14:textId="77777777" w:rsidR="00B22528" w:rsidRDefault="00B22528" w:rsidP="00707098">
            <w:pPr>
              <w:jc w:val="center"/>
            </w:pPr>
            <w:r>
              <w:t>5004</w:t>
            </w:r>
          </w:p>
        </w:tc>
        <w:tc>
          <w:tcPr>
            <w:tcW w:w="4257" w:type="dxa"/>
            <w:vAlign w:val="center"/>
          </w:tcPr>
          <w:p w14:paraId="2F49230D" w14:textId="77777777" w:rsidR="00B22528" w:rsidRDefault="00B22528" w:rsidP="00707098">
            <w:pPr>
              <w:jc w:val="left"/>
            </w:pPr>
            <w:r>
              <w:t>Produits n’ouvrant pas droit à</w:t>
            </w:r>
            <w:r w:rsidRPr="007D329A">
              <w:t xml:space="preserve"> CSG déductible</w:t>
            </w:r>
          </w:p>
        </w:tc>
        <w:tc>
          <w:tcPr>
            <w:tcW w:w="709" w:type="dxa"/>
            <w:vAlign w:val="center"/>
          </w:tcPr>
          <w:p w14:paraId="23D26777" w14:textId="77777777" w:rsidR="00B22528" w:rsidRDefault="00B22528" w:rsidP="00550B5D">
            <w:pPr>
              <w:jc w:val="center"/>
            </w:pPr>
            <w:r>
              <w:t>8 c. ou</w:t>
            </w:r>
          </w:p>
          <w:p w14:paraId="59D80D7B" w14:textId="77777777" w:rsidR="00B22528" w:rsidRDefault="00B22528" w:rsidP="00550B5D">
            <w:pPr>
              <w:jc w:val="center"/>
            </w:pPr>
            <w:r w:rsidRPr="008B3B00">
              <w:t>10 c.</w:t>
            </w:r>
            <w:r>
              <w:t>*</w:t>
            </w:r>
          </w:p>
        </w:tc>
        <w:tc>
          <w:tcPr>
            <w:tcW w:w="1134" w:type="dxa"/>
            <w:vAlign w:val="center"/>
          </w:tcPr>
          <w:p w14:paraId="508A0BF0" w14:textId="77777777" w:rsidR="00B22528" w:rsidRDefault="00B22528" w:rsidP="00707098">
            <w:pPr>
              <w:jc w:val="center"/>
            </w:pPr>
            <w:r>
              <w:t>-</w:t>
            </w:r>
          </w:p>
        </w:tc>
        <w:tc>
          <w:tcPr>
            <w:tcW w:w="709" w:type="dxa"/>
            <w:vAlign w:val="center"/>
          </w:tcPr>
          <w:p w14:paraId="5AF8D160" w14:textId="77777777" w:rsidR="00B22528" w:rsidRDefault="00B22528" w:rsidP="00707098">
            <w:pPr>
              <w:jc w:val="center"/>
            </w:pPr>
            <w:r>
              <w:t>-</w:t>
            </w:r>
          </w:p>
        </w:tc>
      </w:tr>
      <w:tr w:rsidR="00B22528" w:rsidRPr="00F43468" w14:paraId="09C8893F" w14:textId="77777777" w:rsidTr="00707098">
        <w:trPr>
          <w:trHeight w:val="257"/>
        </w:trPr>
        <w:tc>
          <w:tcPr>
            <w:tcW w:w="704" w:type="dxa"/>
            <w:vAlign w:val="center"/>
          </w:tcPr>
          <w:p w14:paraId="0DF17F68" w14:textId="77777777" w:rsidR="00B22528" w:rsidRDefault="00B22528" w:rsidP="00707098">
            <w:pPr>
              <w:jc w:val="center"/>
            </w:pPr>
            <w:r>
              <w:t>BU</w:t>
            </w:r>
          </w:p>
        </w:tc>
        <w:tc>
          <w:tcPr>
            <w:tcW w:w="992" w:type="dxa"/>
            <w:vAlign w:val="center"/>
          </w:tcPr>
          <w:p w14:paraId="04B16764" w14:textId="77777777" w:rsidR="00B22528" w:rsidRDefault="00B22528" w:rsidP="00707098">
            <w:pPr>
              <w:jc w:val="center"/>
            </w:pPr>
            <w:r>
              <w:t>MOA</w:t>
            </w:r>
          </w:p>
        </w:tc>
        <w:tc>
          <w:tcPr>
            <w:tcW w:w="1134" w:type="dxa"/>
            <w:vAlign w:val="center"/>
          </w:tcPr>
          <w:p w14:paraId="24D81A0E" w14:textId="77777777" w:rsidR="00B22528" w:rsidRDefault="00B22528" w:rsidP="00707098">
            <w:pPr>
              <w:jc w:val="center"/>
            </w:pPr>
            <w:r>
              <w:t>C516</w:t>
            </w:r>
          </w:p>
        </w:tc>
        <w:tc>
          <w:tcPr>
            <w:tcW w:w="993" w:type="dxa"/>
            <w:vAlign w:val="center"/>
          </w:tcPr>
          <w:p w14:paraId="116C63CE" w14:textId="77777777" w:rsidR="00B22528" w:rsidRDefault="00B22528" w:rsidP="00707098">
            <w:pPr>
              <w:jc w:val="center"/>
            </w:pPr>
            <w:r>
              <w:t>5004</w:t>
            </w:r>
          </w:p>
        </w:tc>
        <w:tc>
          <w:tcPr>
            <w:tcW w:w="4257" w:type="dxa"/>
            <w:vAlign w:val="center"/>
          </w:tcPr>
          <w:p w14:paraId="063D8BB7" w14:textId="77777777" w:rsidR="00B22528" w:rsidRDefault="00B22528" w:rsidP="00707098">
            <w:pPr>
              <w:jc w:val="left"/>
            </w:pPr>
            <w:r>
              <w:t>Produits susceptibles d’ouvrir droit à</w:t>
            </w:r>
            <w:r w:rsidRPr="007D329A">
              <w:t xml:space="preserve"> CSG déductible</w:t>
            </w:r>
            <w:r>
              <w:t xml:space="preserve"> en cas d’option pour le barème progressif</w:t>
            </w:r>
          </w:p>
        </w:tc>
        <w:tc>
          <w:tcPr>
            <w:tcW w:w="709" w:type="dxa"/>
            <w:vAlign w:val="center"/>
          </w:tcPr>
          <w:p w14:paraId="02258F9A" w14:textId="77777777" w:rsidR="00B22528" w:rsidRDefault="00B22528" w:rsidP="00550B5D">
            <w:pPr>
              <w:jc w:val="center"/>
            </w:pPr>
            <w:r>
              <w:t>8 c. ou</w:t>
            </w:r>
          </w:p>
          <w:p w14:paraId="7602A92F" w14:textId="77777777" w:rsidR="00B22528" w:rsidRDefault="00B22528" w:rsidP="00550B5D">
            <w:pPr>
              <w:jc w:val="center"/>
            </w:pPr>
            <w:r w:rsidRPr="008B3B00">
              <w:t>10 c.</w:t>
            </w:r>
            <w:r>
              <w:t>*</w:t>
            </w:r>
          </w:p>
        </w:tc>
        <w:tc>
          <w:tcPr>
            <w:tcW w:w="1134" w:type="dxa"/>
            <w:vAlign w:val="center"/>
          </w:tcPr>
          <w:p w14:paraId="5F2170A7" w14:textId="77777777" w:rsidR="00B22528" w:rsidRDefault="00B22528" w:rsidP="00707098">
            <w:pPr>
              <w:jc w:val="center"/>
            </w:pPr>
            <w:r>
              <w:t>-</w:t>
            </w:r>
          </w:p>
        </w:tc>
        <w:tc>
          <w:tcPr>
            <w:tcW w:w="709" w:type="dxa"/>
            <w:vAlign w:val="center"/>
          </w:tcPr>
          <w:p w14:paraId="20EB9BE6" w14:textId="77777777" w:rsidR="00B22528" w:rsidRDefault="00B22528" w:rsidP="00707098">
            <w:pPr>
              <w:jc w:val="center"/>
            </w:pPr>
            <w:r>
              <w:t>-</w:t>
            </w:r>
          </w:p>
        </w:tc>
      </w:tr>
      <w:tr w:rsidR="00B22528" w:rsidRPr="00F43468" w14:paraId="6E2A8470" w14:textId="77777777" w:rsidTr="00707098">
        <w:trPr>
          <w:trHeight w:val="257"/>
        </w:trPr>
        <w:tc>
          <w:tcPr>
            <w:tcW w:w="704" w:type="dxa"/>
            <w:vAlign w:val="center"/>
          </w:tcPr>
          <w:p w14:paraId="6D45DC53" w14:textId="77777777" w:rsidR="00B22528" w:rsidRDefault="00B22528" w:rsidP="00707098">
            <w:pPr>
              <w:jc w:val="center"/>
            </w:pPr>
            <w:r>
              <w:t>BV</w:t>
            </w:r>
          </w:p>
        </w:tc>
        <w:tc>
          <w:tcPr>
            <w:tcW w:w="992" w:type="dxa"/>
            <w:vAlign w:val="center"/>
          </w:tcPr>
          <w:p w14:paraId="2C223CF6" w14:textId="77777777" w:rsidR="00B22528" w:rsidRDefault="00B22528" w:rsidP="00707098">
            <w:pPr>
              <w:jc w:val="center"/>
            </w:pPr>
            <w:r>
              <w:t>MOA</w:t>
            </w:r>
          </w:p>
        </w:tc>
        <w:tc>
          <w:tcPr>
            <w:tcW w:w="1134" w:type="dxa"/>
            <w:vAlign w:val="center"/>
          </w:tcPr>
          <w:p w14:paraId="388976EB" w14:textId="77777777" w:rsidR="00B22528" w:rsidRDefault="00B22528" w:rsidP="00707098">
            <w:pPr>
              <w:jc w:val="center"/>
            </w:pPr>
            <w:r>
              <w:t>C516</w:t>
            </w:r>
          </w:p>
        </w:tc>
        <w:tc>
          <w:tcPr>
            <w:tcW w:w="993" w:type="dxa"/>
            <w:vAlign w:val="center"/>
          </w:tcPr>
          <w:p w14:paraId="0CA3EF23" w14:textId="77777777" w:rsidR="00B22528" w:rsidRDefault="00B22528" w:rsidP="00707098">
            <w:pPr>
              <w:jc w:val="center"/>
            </w:pPr>
            <w:r>
              <w:t>5004</w:t>
            </w:r>
          </w:p>
        </w:tc>
        <w:tc>
          <w:tcPr>
            <w:tcW w:w="4257" w:type="dxa"/>
            <w:vAlign w:val="center"/>
          </w:tcPr>
          <w:p w14:paraId="0819DC6C" w14:textId="77777777" w:rsidR="00B22528" w:rsidRDefault="00B22528" w:rsidP="00707098">
            <w:pPr>
              <w:jc w:val="left"/>
            </w:pPr>
            <w:r>
              <w:t>Produits ouvrant toujours droit à</w:t>
            </w:r>
            <w:r w:rsidRPr="007D329A" w:rsidDel="005F55CD">
              <w:t xml:space="preserve"> </w:t>
            </w:r>
            <w:r w:rsidRPr="007D329A">
              <w:t>CSG déductible</w:t>
            </w:r>
          </w:p>
        </w:tc>
        <w:tc>
          <w:tcPr>
            <w:tcW w:w="709" w:type="dxa"/>
            <w:vAlign w:val="center"/>
          </w:tcPr>
          <w:p w14:paraId="6329D261" w14:textId="77777777" w:rsidR="00B22528" w:rsidRDefault="00B22528" w:rsidP="00550B5D">
            <w:pPr>
              <w:jc w:val="center"/>
            </w:pPr>
            <w:r>
              <w:t>8 c. ou</w:t>
            </w:r>
          </w:p>
          <w:p w14:paraId="5678C773" w14:textId="77777777" w:rsidR="00B22528" w:rsidRDefault="00B22528" w:rsidP="00550B5D">
            <w:pPr>
              <w:jc w:val="center"/>
            </w:pPr>
            <w:r w:rsidRPr="008B3B00">
              <w:t>10 c.</w:t>
            </w:r>
            <w:r>
              <w:t>*</w:t>
            </w:r>
          </w:p>
        </w:tc>
        <w:tc>
          <w:tcPr>
            <w:tcW w:w="1134" w:type="dxa"/>
            <w:vAlign w:val="center"/>
          </w:tcPr>
          <w:p w14:paraId="72887C69" w14:textId="77777777" w:rsidR="00B22528" w:rsidRDefault="00B22528" w:rsidP="00707098">
            <w:pPr>
              <w:jc w:val="center"/>
            </w:pPr>
            <w:r>
              <w:t>-</w:t>
            </w:r>
          </w:p>
        </w:tc>
        <w:tc>
          <w:tcPr>
            <w:tcW w:w="709" w:type="dxa"/>
            <w:vAlign w:val="center"/>
          </w:tcPr>
          <w:p w14:paraId="7919CF16" w14:textId="77777777" w:rsidR="00B22528" w:rsidRDefault="00B22528" w:rsidP="00707098">
            <w:pPr>
              <w:jc w:val="center"/>
            </w:pPr>
            <w:r>
              <w:t>-</w:t>
            </w:r>
          </w:p>
        </w:tc>
      </w:tr>
      <w:tr w:rsidR="00B22528" w:rsidRPr="007D329A" w14:paraId="6C6F021D" w14:textId="77777777" w:rsidTr="008B3B0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027A9DB" w14:textId="77777777" w:rsidR="00B22528" w:rsidRPr="008B3B00" w:rsidRDefault="00B22528" w:rsidP="008B3B00">
            <w:pPr>
              <w:jc w:val="center"/>
            </w:pPr>
            <w:r w:rsidRPr="008B3B00">
              <w:t>BW</w:t>
            </w:r>
          </w:p>
        </w:tc>
        <w:tc>
          <w:tcPr>
            <w:tcW w:w="992" w:type="dxa"/>
            <w:tcBorders>
              <w:top w:val="single" w:sz="4" w:space="0" w:color="auto"/>
              <w:left w:val="single" w:sz="4" w:space="0" w:color="auto"/>
              <w:bottom w:val="single" w:sz="4" w:space="0" w:color="auto"/>
              <w:right w:val="single" w:sz="4" w:space="0" w:color="auto"/>
            </w:tcBorders>
            <w:vAlign w:val="center"/>
          </w:tcPr>
          <w:p w14:paraId="3CAC296D" w14:textId="77777777" w:rsidR="00B22528" w:rsidRPr="008B3B00" w:rsidRDefault="00B22528" w:rsidP="008B3B00">
            <w:pPr>
              <w:jc w:val="center"/>
            </w:pPr>
            <w:r w:rsidRPr="008B3B00">
              <w:t>MOA</w:t>
            </w:r>
          </w:p>
        </w:tc>
        <w:tc>
          <w:tcPr>
            <w:tcW w:w="1134" w:type="dxa"/>
            <w:tcBorders>
              <w:top w:val="single" w:sz="4" w:space="0" w:color="auto"/>
              <w:left w:val="single" w:sz="4" w:space="0" w:color="auto"/>
              <w:bottom w:val="single" w:sz="4" w:space="0" w:color="auto"/>
              <w:right w:val="single" w:sz="4" w:space="0" w:color="auto"/>
            </w:tcBorders>
            <w:vAlign w:val="center"/>
          </w:tcPr>
          <w:p w14:paraId="33BDFF9C" w14:textId="77777777" w:rsidR="00B22528" w:rsidRPr="008B3B00" w:rsidRDefault="00B22528" w:rsidP="008B3B00">
            <w:pPr>
              <w:jc w:val="center"/>
            </w:pPr>
            <w:r w:rsidRPr="008B3B00">
              <w:t>C516</w:t>
            </w:r>
          </w:p>
        </w:tc>
        <w:tc>
          <w:tcPr>
            <w:tcW w:w="993" w:type="dxa"/>
            <w:tcBorders>
              <w:top w:val="single" w:sz="4" w:space="0" w:color="auto"/>
              <w:left w:val="single" w:sz="4" w:space="0" w:color="auto"/>
              <w:bottom w:val="single" w:sz="4" w:space="0" w:color="auto"/>
              <w:right w:val="single" w:sz="4" w:space="0" w:color="auto"/>
            </w:tcBorders>
            <w:vAlign w:val="center"/>
          </w:tcPr>
          <w:p w14:paraId="1B03C251" w14:textId="77777777" w:rsidR="00B22528" w:rsidRPr="008B3B00" w:rsidRDefault="00B22528" w:rsidP="008B3B00">
            <w:pPr>
              <w:jc w:val="center"/>
            </w:pPr>
            <w:r w:rsidRPr="008B3B00">
              <w:t>5004</w:t>
            </w:r>
          </w:p>
        </w:tc>
        <w:tc>
          <w:tcPr>
            <w:tcW w:w="4257" w:type="dxa"/>
            <w:tcBorders>
              <w:top w:val="single" w:sz="4" w:space="0" w:color="auto"/>
              <w:left w:val="single" w:sz="4" w:space="0" w:color="auto"/>
              <w:bottom w:val="single" w:sz="4" w:space="0" w:color="auto"/>
              <w:right w:val="single" w:sz="4" w:space="0" w:color="auto"/>
            </w:tcBorders>
            <w:vAlign w:val="center"/>
          </w:tcPr>
          <w:p w14:paraId="7A424B34" w14:textId="77777777" w:rsidR="00B22528" w:rsidRPr="008B3B00" w:rsidRDefault="00B22528" w:rsidP="008B3B00">
            <w:pPr>
              <w:jc w:val="center"/>
            </w:pPr>
            <w:r w:rsidRPr="008B3B00">
              <w:t>Produits attachés aux retraits en capital des PER</w:t>
            </w:r>
          </w:p>
        </w:tc>
        <w:tc>
          <w:tcPr>
            <w:tcW w:w="709" w:type="dxa"/>
            <w:tcBorders>
              <w:top w:val="single" w:sz="4" w:space="0" w:color="auto"/>
              <w:left w:val="single" w:sz="4" w:space="0" w:color="auto"/>
              <w:bottom w:val="single" w:sz="4" w:space="0" w:color="auto"/>
              <w:right w:val="single" w:sz="4" w:space="0" w:color="auto"/>
            </w:tcBorders>
            <w:vAlign w:val="center"/>
          </w:tcPr>
          <w:p w14:paraId="5C4C096B" w14:textId="77777777" w:rsidR="00B22528" w:rsidRDefault="00B22528" w:rsidP="008B3B00">
            <w:pPr>
              <w:jc w:val="center"/>
            </w:pPr>
            <w:r>
              <w:t>8 c. ou</w:t>
            </w:r>
          </w:p>
          <w:p w14:paraId="6C122DB4" w14:textId="77777777" w:rsidR="00B22528" w:rsidRPr="008B3B00" w:rsidRDefault="00B22528" w:rsidP="008B3B00">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10703872" w14:textId="77777777" w:rsidR="00B22528" w:rsidRPr="008B3B00" w:rsidRDefault="00B22528" w:rsidP="008B3B00">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C32302D" w14:textId="77777777" w:rsidR="00B22528" w:rsidRPr="008B3B00" w:rsidRDefault="00B22528" w:rsidP="008B3B00">
            <w:pPr>
              <w:jc w:val="center"/>
            </w:pPr>
            <w:r>
              <w:t>-</w:t>
            </w:r>
          </w:p>
        </w:tc>
      </w:tr>
      <w:tr w:rsidR="00B22528" w:rsidRPr="00F43468" w14:paraId="63A09FBF" w14:textId="77777777" w:rsidTr="00707098">
        <w:trPr>
          <w:trHeight w:val="257"/>
        </w:trPr>
        <w:tc>
          <w:tcPr>
            <w:tcW w:w="704" w:type="dxa"/>
            <w:vAlign w:val="center"/>
          </w:tcPr>
          <w:p w14:paraId="79B11595" w14:textId="77777777" w:rsidR="00B22528" w:rsidRDefault="00B22528" w:rsidP="008B3B00">
            <w:pPr>
              <w:jc w:val="center"/>
            </w:pPr>
            <w:r>
              <w:t>BX</w:t>
            </w:r>
          </w:p>
        </w:tc>
        <w:tc>
          <w:tcPr>
            <w:tcW w:w="992" w:type="dxa"/>
            <w:vAlign w:val="center"/>
          </w:tcPr>
          <w:p w14:paraId="1995E97F" w14:textId="77777777" w:rsidR="00B22528" w:rsidRDefault="00B22528" w:rsidP="008B3B00">
            <w:pPr>
              <w:jc w:val="center"/>
            </w:pPr>
            <w:r>
              <w:t>MOA</w:t>
            </w:r>
          </w:p>
        </w:tc>
        <w:tc>
          <w:tcPr>
            <w:tcW w:w="1134" w:type="dxa"/>
            <w:vAlign w:val="center"/>
          </w:tcPr>
          <w:p w14:paraId="272B6410" w14:textId="77777777" w:rsidR="00B22528" w:rsidRDefault="00B22528" w:rsidP="008B3B00">
            <w:pPr>
              <w:jc w:val="center"/>
            </w:pPr>
            <w:r>
              <w:t>C516</w:t>
            </w:r>
          </w:p>
        </w:tc>
        <w:tc>
          <w:tcPr>
            <w:tcW w:w="993" w:type="dxa"/>
            <w:vAlign w:val="center"/>
          </w:tcPr>
          <w:p w14:paraId="46AA72C2" w14:textId="77777777" w:rsidR="00B22528" w:rsidRDefault="00B22528" w:rsidP="008B3B00">
            <w:pPr>
              <w:jc w:val="center"/>
            </w:pPr>
            <w:r>
              <w:t>5004</w:t>
            </w:r>
          </w:p>
        </w:tc>
        <w:tc>
          <w:tcPr>
            <w:tcW w:w="4257" w:type="dxa"/>
            <w:vAlign w:val="center"/>
          </w:tcPr>
          <w:p w14:paraId="1401581E" w14:textId="77777777" w:rsidR="00B22528" w:rsidRDefault="00B22528" w:rsidP="008B3B00">
            <w:pPr>
              <w:jc w:val="left"/>
            </w:pPr>
            <w:r>
              <w:t>Dispositions « De Ruyter : Produits déjà soumis au seul prélèvement de solidarité</w:t>
            </w:r>
          </w:p>
        </w:tc>
        <w:tc>
          <w:tcPr>
            <w:tcW w:w="709" w:type="dxa"/>
            <w:vAlign w:val="center"/>
          </w:tcPr>
          <w:p w14:paraId="129E2FFF" w14:textId="77777777" w:rsidR="00B22528" w:rsidRDefault="00B22528" w:rsidP="001D6E14">
            <w:pPr>
              <w:jc w:val="center"/>
            </w:pPr>
            <w:r>
              <w:t>8 c. ou</w:t>
            </w:r>
          </w:p>
          <w:p w14:paraId="59A40CD9" w14:textId="77777777" w:rsidR="00B22528" w:rsidRDefault="00B22528" w:rsidP="001D6E14">
            <w:pPr>
              <w:jc w:val="center"/>
            </w:pPr>
            <w:r w:rsidRPr="008B3B00">
              <w:t>10 c.</w:t>
            </w:r>
            <w:r>
              <w:t>*</w:t>
            </w:r>
          </w:p>
        </w:tc>
        <w:tc>
          <w:tcPr>
            <w:tcW w:w="1134" w:type="dxa"/>
            <w:vAlign w:val="center"/>
          </w:tcPr>
          <w:p w14:paraId="058DB80D" w14:textId="77777777" w:rsidR="00B22528" w:rsidRDefault="00B22528" w:rsidP="008B3B00">
            <w:pPr>
              <w:jc w:val="center"/>
            </w:pPr>
            <w:r>
              <w:t>-</w:t>
            </w:r>
          </w:p>
        </w:tc>
        <w:tc>
          <w:tcPr>
            <w:tcW w:w="709" w:type="dxa"/>
            <w:vAlign w:val="center"/>
          </w:tcPr>
          <w:p w14:paraId="28DA8EAF" w14:textId="77777777" w:rsidR="00B22528" w:rsidRDefault="00B22528" w:rsidP="008B3B00">
            <w:pPr>
              <w:jc w:val="center"/>
            </w:pPr>
            <w:r>
              <w:t>-</w:t>
            </w:r>
          </w:p>
        </w:tc>
      </w:tr>
      <w:tr w:rsidR="00B22528" w:rsidRPr="00F43468" w14:paraId="566E4B43" w14:textId="77777777" w:rsidTr="00707098">
        <w:trPr>
          <w:trHeight w:val="257"/>
        </w:trPr>
        <w:tc>
          <w:tcPr>
            <w:tcW w:w="704" w:type="dxa"/>
            <w:vAlign w:val="center"/>
          </w:tcPr>
          <w:p w14:paraId="241D49DD" w14:textId="77777777" w:rsidR="00B22528" w:rsidRDefault="00B22528" w:rsidP="008B3B00">
            <w:pPr>
              <w:jc w:val="center"/>
            </w:pPr>
            <w:r>
              <w:t>BY</w:t>
            </w:r>
          </w:p>
        </w:tc>
        <w:tc>
          <w:tcPr>
            <w:tcW w:w="992" w:type="dxa"/>
            <w:vAlign w:val="center"/>
          </w:tcPr>
          <w:p w14:paraId="12A77735" w14:textId="77777777" w:rsidR="00B22528" w:rsidRDefault="00B22528" w:rsidP="008B3B00">
            <w:pPr>
              <w:jc w:val="center"/>
            </w:pPr>
            <w:r>
              <w:t>MOA</w:t>
            </w:r>
          </w:p>
        </w:tc>
        <w:tc>
          <w:tcPr>
            <w:tcW w:w="1134" w:type="dxa"/>
            <w:vAlign w:val="center"/>
          </w:tcPr>
          <w:p w14:paraId="3D94F084" w14:textId="77777777" w:rsidR="00B22528" w:rsidRDefault="00B22528" w:rsidP="008B3B00">
            <w:pPr>
              <w:jc w:val="center"/>
            </w:pPr>
            <w:r>
              <w:t>C516</w:t>
            </w:r>
          </w:p>
        </w:tc>
        <w:tc>
          <w:tcPr>
            <w:tcW w:w="993" w:type="dxa"/>
            <w:vAlign w:val="center"/>
          </w:tcPr>
          <w:p w14:paraId="15DBBDA4" w14:textId="77777777" w:rsidR="00B22528" w:rsidRDefault="00B22528" w:rsidP="008B3B00">
            <w:pPr>
              <w:jc w:val="center"/>
            </w:pPr>
            <w:r>
              <w:t>5004</w:t>
            </w:r>
          </w:p>
        </w:tc>
        <w:tc>
          <w:tcPr>
            <w:tcW w:w="4257" w:type="dxa"/>
            <w:vAlign w:val="center"/>
          </w:tcPr>
          <w:p w14:paraId="2A06ED35" w14:textId="77777777" w:rsidR="00B22528" w:rsidRDefault="00B22528" w:rsidP="008B3B00">
            <w:pPr>
              <w:jc w:val="left"/>
            </w:pPr>
            <w:r>
              <w:t>Dispositions « De Ruyter : Produits déjà soumis au seul prélèvement de solidarité</w:t>
            </w:r>
          </w:p>
        </w:tc>
        <w:tc>
          <w:tcPr>
            <w:tcW w:w="709" w:type="dxa"/>
            <w:vAlign w:val="center"/>
          </w:tcPr>
          <w:p w14:paraId="66C6DFAC" w14:textId="77777777" w:rsidR="00B22528" w:rsidRDefault="00B22528" w:rsidP="001D6E14">
            <w:pPr>
              <w:jc w:val="center"/>
            </w:pPr>
            <w:r>
              <w:t>8 c. ou</w:t>
            </w:r>
          </w:p>
          <w:p w14:paraId="767FA605" w14:textId="77777777" w:rsidR="00B22528" w:rsidRDefault="00B22528" w:rsidP="001D6E14">
            <w:pPr>
              <w:jc w:val="center"/>
            </w:pPr>
            <w:r w:rsidRPr="008B3B00">
              <w:t>10 c.</w:t>
            </w:r>
            <w:r>
              <w:t>*</w:t>
            </w:r>
          </w:p>
        </w:tc>
        <w:tc>
          <w:tcPr>
            <w:tcW w:w="1134" w:type="dxa"/>
            <w:vAlign w:val="center"/>
          </w:tcPr>
          <w:p w14:paraId="1A10F42C" w14:textId="77777777" w:rsidR="00B22528" w:rsidRDefault="00B22528" w:rsidP="008B3B00">
            <w:pPr>
              <w:jc w:val="center"/>
            </w:pPr>
            <w:r>
              <w:t>-</w:t>
            </w:r>
          </w:p>
        </w:tc>
        <w:tc>
          <w:tcPr>
            <w:tcW w:w="709" w:type="dxa"/>
            <w:vAlign w:val="center"/>
          </w:tcPr>
          <w:p w14:paraId="1773F442" w14:textId="77777777" w:rsidR="00B22528" w:rsidRDefault="00B22528" w:rsidP="008B3B00">
            <w:pPr>
              <w:jc w:val="center"/>
            </w:pPr>
            <w:r>
              <w:t>-</w:t>
            </w:r>
          </w:p>
        </w:tc>
      </w:tr>
      <w:tr w:rsidR="00B22528" w:rsidRPr="00F43468" w14:paraId="68C18F99" w14:textId="77777777" w:rsidTr="000507FB">
        <w:trPr>
          <w:trHeight w:val="257"/>
        </w:trPr>
        <w:tc>
          <w:tcPr>
            <w:tcW w:w="704" w:type="dxa"/>
            <w:vAlign w:val="center"/>
          </w:tcPr>
          <w:p w14:paraId="604A2786" w14:textId="77777777" w:rsidR="00B22528" w:rsidRDefault="00B22528" w:rsidP="008B3B00">
            <w:pPr>
              <w:jc w:val="center"/>
            </w:pPr>
            <w:r>
              <w:t>BZ</w:t>
            </w:r>
          </w:p>
        </w:tc>
        <w:tc>
          <w:tcPr>
            <w:tcW w:w="992" w:type="dxa"/>
            <w:vAlign w:val="center"/>
          </w:tcPr>
          <w:p w14:paraId="17DB25E2" w14:textId="77777777" w:rsidR="00B22528" w:rsidRDefault="00B22528" w:rsidP="008B3B00">
            <w:pPr>
              <w:jc w:val="center"/>
            </w:pPr>
            <w:r>
              <w:t>MOA</w:t>
            </w:r>
          </w:p>
        </w:tc>
        <w:tc>
          <w:tcPr>
            <w:tcW w:w="1134" w:type="dxa"/>
            <w:vAlign w:val="center"/>
          </w:tcPr>
          <w:p w14:paraId="4D491FA6" w14:textId="77777777" w:rsidR="00B22528" w:rsidRDefault="00B22528" w:rsidP="008B3B00">
            <w:pPr>
              <w:jc w:val="center"/>
            </w:pPr>
            <w:r>
              <w:t>C516</w:t>
            </w:r>
          </w:p>
        </w:tc>
        <w:tc>
          <w:tcPr>
            <w:tcW w:w="993" w:type="dxa"/>
            <w:vAlign w:val="center"/>
          </w:tcPr>
          <w:p w14:paraId="09500743" w14:textId="77777777" w:rsidR="00B22528" w:rsidRDefault="00B22528" w:rsidP="008B3B00">
            <w:pPr>
              <w:jc w:val="center"/>
            </w:pPr>
            <w:r>
              <w:t>5004</w:t>
            </w:r>
          </w:p>
        </w:tc>
        <w:tc>
          <w:tcPr>
            <w:tcW w:w="4257" w:type="dxa"/>
            <w:vAlign w:val="center"/>
          </w:tcPr>
          <w:p w14:paraId="5E3354A7" w14:textId="77777777" w:rsidR="00B22528" w:rsidRDefault="00B22528" w:rsidP="008B3B00">
            <w:pPr>
              <w:jc w:val="left"/>
            </w:pPr>
            <w:r>
              <w:t xml:space="preserve">Dispositions « De Ruyter : </w:t>
            </w:r>
            <w:r w:rsidRPr="00BF36EC">
              <w:t>Produits à imposer à la CSG et à la CRDS</w:t>
            </w:r>
          </w:p>
        </w:tc>
        <w:tc>
          <w:tcPr>
            <w:tcW w:w="709" w:type="dxa"/>
            <w:vAlign w:val="center"/>
          </w:tcPr>
          <w:p w14:paraId="72437729" w14:textId="77777777" w:rsidR="00B22528" w:rsidRDefault="00B22528" w:rsidP="001D6E14">
            <w:pPr>
              <w:jc w:val="center"/>
            </w:pPr>
            <w:r>
              <w:t>8 c. ou</w:t>
            </w:r>
          </w:p>
          <w:p w14:paraId="213F60B3" w14:textId="77777777" w:rsidR="00B22528" w:rsidRDefault="00B22528" w:rsidP="001D6E14">
            <w:pPr>
              <w:jc w:val="center"/>
            </w:pPr>
            <w:r w:rsidRPr="008B3B00">
              <w:t>10 c.</w:t>
            </w:r>
            <w:r>
              <w:t>*</w:t>
            </w:r>
          </w:p>
        </w:tc>
        <w:tc>
          <w:tcPr>
            <w:tcW w:w="1134" w:type="dxa"/>
            <w:vAlign w:val="center"/>
          </w:tcPr>
          <w:p w14:paraId="176D6FCC" w14:textId="77777777" w:rsidR="00B22528" w:rsidRDefault="00B22528" w:rsidP="008B3B00">
            <w:pPr>
              <w:jc w:val="center"/>
            </w:pPr>
            <w:r>
              <w:t>-</w:t>
            </w:r>
          </w:p>
        </w:tc>
        <w:tc>
          <w:tcPr>
            <w:tcW w:w="709" w:type="dxa"/>
            <w:vAlign w:val="center"/>
          </w:tcPr>
          <w:p w14:paraId="5C66A47F" w14:textId="77777777" w:rsidR="00B22528" w:rsidRDefault="00B22528" w:rsidP="008B3B00">
            <w:pPr>
              <w:jc w:val="center"/>
            </w:pPr>
            <w:r>
              <w:t>-</w:t>
            </w:r>
          </w:p>
        </w:tc>
      </w:tr>
      <w:tr w:rsidR="00B22528" w:rsidRPr="00F43468" w14:paraId="1804C459" w14:textId="77777777" w:rsidTr="00707098">
        <w:trPr>
          <w:trHeight w:val="257"/>
        </w:trPr>
        <w:tc>
          <w:tcPr>
            <w:tcW w:w="704" w:type="dxa"/>
            <w:vAlign w:val="center"/>
          </w:tcPr>
          <w:p w14:paraId="64AEDD43" w14:textId="77777777" w:rsidR="00B22528" w:rsidRDefault="00B22528" w:rsidP="008B3B00">
            <w:pPr>
              <w:jc w:val="center"/>
            </w:pPr>
            <w:r>
              <w:t>CA</w:t>
            </w:r>
          </w:p>
        </w:tc>
        <w:tc>
          <w:tcPr>
            <w:tcW w:w="992" w:type="dxa"/>
            <w:vAlign w:val="center"/>
          </w:tcPr>
          <w:p w14:paraId="236B36C6" w14:textId="77777777" w:rsidR="00B22528" w:rsidRDefault="00B22528" w:rsidP="008B3B00">
            <w:pPr>
              <w:jc w:val="center"/>
            </w:pPr>
            <w:r>
              <w:t>MOA</w:t>
            </w:r>
          </w:p>
        </w:tc>
        <w:tc>
          <w:tcPr>
            <w:tcW w:w="1134" w:type="dxa"/>
            <w:vAlign w:val="center"/>
          </w:tcPr>
          <w:p w14:paraId="6320FED4" w14:textId="77777777" w:rsidR="00B22528" w:rsidRDefault="00B22528" w:rsidP="008B3B00">
            <w:pPr>
              <w:jc w:val="center"/>
            </w:pPr>
            <w:r>
              <w:t>C516</w:t>
            </w:r>
          </w:p>
        </w:tc>
        <w:tc>
          <w:tcPr>
            <w:tcW w:w="993" w:type="dxa"/>
            <w:vAlign w:val="center"/>
          </w:tcPr>
          <w:p w14:paraId="03DCEE00" w14:textId="77777777" w:rsidR="00B22528" w:rsidRDefault="00B22528" w:rsidP="008B3B00">
            <w:pPr>
              <w:jc w:val="center"/>
            </w:pPr>
            <w:r>
              <w:t>5004</w:t>
            </w:r>
          </w:p>
        </w:tc>
        <w:tc>
          <w:tcPr>
            <w:tcW w:w="4257" w:type="dxa"/>
            <w:vAlign w:val="center"/>
          </w:tcPr>
          <w:p w14:paraId="4DA32774" w14:textId="77777777" w:rsidR="00B22528" w:rsidRDefault="00B22528" w:rsidP="008B3B00">
            <w:pPr>
              <w:jc w:val="left"/>
            </w:pPr>
            <w:r w:rsidRPr="00707098">
              <w:t>Produits de placement à revenu fixe</w:t>
            </w:r>
            <w:r>
              <w:t> : gains</w:t>
            </w:r>
          </w:p>
        </w:tc>
        <w:tc>
          <w:tcPr>
            <w:tcW w:w="709" w:type="dxa"/>
            <w:vAlign w:val="center"/>
          </w:tcPr>
          <w:p w14:paraId="072D627D" w14:textId="77777777" w:rsidR="00B22528" w:rsidRDefault="00B22528" w:rsidP="008F480E">
            <w:pPr>
              <w:jc w:val="center"/>
            </w:pPr>
            <w:r>
              <w:t>8 c. ou</w:t>
            </w:r>
          </w:p>
          <w:p w14:paraId="7328049D" w14:textId="77777777" w:rsidR="00B22528" w:rsidRDefault="00B22528" w:rsidP="008F480E">
            <w:pPr>
              <w:jc w:val="center"/>
            </w:pPr>
            <w:r w:rsidRPr="008B3B00">
              <w:t>10 c.</w:t>
            </w:r>
            <w:r>
              <w:t>*</w:t>
            </w:r>
          </w:p>
        </w:tc>
        <w:tc>
          <w:tcPr>
            <w:tcW w:w="1134" w:type="dxa"/>
            <w:vAlign w:val="center"/>
          </w:tcPr>
          <w:p w14:paraId="6145E582" w14:textId="77777777" w:rsidR="00B22528" w:rsidRDefault="00B22528" w:rsidP="008B3B00">
            <w:pPr>
              <w:jc w:val="center"/>
            </w:pPr>
            <w:r>
              <w:t>-</w:t>
            </w:r>
          </w:p>
        </w:tc>
        <w:tc>
          <w:tcPr>
            <w:tcW w:w="709" w:type="dxa"/>
            <w:vAlign w:val="center"/>
          </w:tcPr>
          <w:p w14:paraId="51828A69" w14:textId="77777777" w:rsidR="00B22528" w:rsidRDefault="00B22528" w:rsidP="008B3B00">
            <w:pPr>
              <w:jc w:val="center"/>
            </w:pPr>
            <w:r>
              <w:t>-</w:t>
            </w:r>
          </w:p>
        </w:tc>
      </w:tr>
      <w:tr w:rsidR="00B22528" w:rsidRPr="00F43468" w14:paraId="55762FA6" w14:textId="77777777" w:rsidTr="00707098">
        <w:trPr>
          <w:trHeight w:val="257"/>
        </w:trPr>
        <w:tc>
          <w:tcPr>
            <w:tcW w:w="704" w:type="dxa"/>
            <w:vAlign w:val="center"/>
          </w:tcPr>
          <w:p w14:paraId="09ED5AE2" w14:textId="77777777" w:rsidR="00B22528" w:rsidRDefault="00B22528" w:rsidP="008B3B00">
            <w:pPr>
              <w:jc w:val="center"/>
            </w:pPr>
            <w:r>
              <w:t>CB</w:t>
            </w:r>
          </w:p>
        </w:tc>
        <w:tc>
          <w:tcPr>
            <w:tcW w:w="992" w:type="dxa"/>
            <w:vAlign w:val="center"/>
          </w:tcPr>
          <w:p w14:paraId="71C44DB1" w14:textId="77777777" w:rsidR="00B22528" w:rsidRDefault="00B22528" w:rsidP="008B3B00">
            <w:pPr>
              <w:jc w:val="center"/>
            </w:pPr>
            <w:r>
              <w:t>MOA</w:t>
            </w:r>
          </w:p>
        </w:tc>
        <w:tc>
          <w:tcPr>
            <w:tcW w:w="1134" w:type="dxa"/>
            <w:vAlign w:val="center"/>
          </w:tcPr>
          <w:p w14:paraId="12E564FB" w14:textId="77777777" w:rsidR="00B22528" w:rsidRDefault="00B22528" w:rsidP="008B3B00">
            <w:pPr>
              <w:jc w:val="center"/>
            </w:pPr>
            <w:r>
              <w:t>C516</w:t>
            </w:r>
          </w:p>
        </w:tc>
        <w:tc>
          <w:tcPr>
            <w:tcW w:w="993" w:type="dxa"/>
            <w:vAlign w:val="center"/>
          </w:tcPr>
          <w:p w14:paraId="055FB765" w14:textId="77777777" w:rsidR="00B22528" w:rsidRDefault="00B22528" w:rsidP="008B3B00">
            <w:pPr>
              <w:jc w:val="center"/>
            </w:pPr>
            <w:r>
              <w:t>5004</w:t>
            </w:r>
          </w:p>
        </w:tc>
        <w:tc>
          <w:tcPr>
            <w:tcW w:w="4257" w:type="dxa"/>
            <w:vAlign w:val="center"/>
          </w:tcPr>
          <w:p w14:paraId="440B58BC" w14:textId="77777777" w:rsidR="00B22528" w:rsidRDefault="00B22528" w:rsidP="008B3B00">
            <w:pPr>
              <w:jc w:val="left"/>
            </w:pPr>
            <w:r w:rsidRPr="00707098">
              <w:t>Produits de placement à revenu fixe</w:t>
            </w:r>
            <w:r>
              <w:t> : pertes</w:t>
            </w:r>
          </w:p>
        </w:tc>
        <w:tc>
          <w:tcPr>
            <w:tcW w:w="709" w:type="dxa"/>
            <w:vAlign w:val="center"/>
          </w:tcPr>
          <w:p w14:paraId="0258033C" w14:textId="77777777" w:rsidR="00B22528" w:rsidRDefault="00B22528" w:rsidP="008F480E">
            <w:pPr>
              <w:jc w:val="center"/>
            </w:pPr>
            <w:r>
              <w:t>8 c. ou</w:t>
            </w:r>
          </w:p>
          <w:p w14:paraId="0580CD99" w14:textId="77777777" w:rsidR="00B22528" w:rsidRDefault="00B22528" w:rsidP="008F480E">
            <w:pPr>
              <w:jc w:val="center"/>
            </w:pPr>
            <w:r w:rsidRPr="008B3B00">
              <w:t>10 c.</w:t>
            </w:r>
            <w:r>
              <w:t>*</w:t>
            </w:r>
          </w:p>
        </w:tc>
        <w:tc>
          <w:tcPr>
            <w:tcW w:w="1134" w:type="dxa"/>
            <w:vAlign w:val="center"/>
          </w:tcPr>
          <w:p w14:paraId="395C0DEC" w14:textId="77777777" w:rsidR="00B22528" w:rsidRDefault="00B22528" w:rsidP="008B3B00">
            <w:pPr>
              <w:jc w:val="center"/>
            </w:pPr>
            <w:r>
              <w:t>-</w:t>
            </w:r>
          </w:p>
        </w:tc>
        <w:tc>
          <w:tcPr>
            <w:tcW w:w="709" w:type="dxa"/>
            <w:vAlign w:val="center"/>
          </w:tcPr>
          <w:p w14:paraId="1B8EEF11" w14:textId="77777777" w:rsidR="00B22528" w:rsidRDefault="00B22528" w:rsidP="008B3B00">
            <w:pPr>
              <w:jc w:val="center"/>
            </w:pPr>
            <w:r>
              <w:t>-</w:t>
            </w:r>
          </w:p>
        </w:tc>
      </w:tr>
      <w:tr w:rsidR="00B22528" w:rsidRPr="00F43468" w14:paraId="780806C4" w14:textId="77777777" w:rsidTr="002E279F">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20ED04B" w14:textId="77777777" w:rsidR="00B22528" w:rsidRDefault="00B22528" w:rsidP="006526B2">
            <w:pPr>
              <w:jc w:val="center"/>
            </w:pPr>
            <w:r>
              <w:t>CC</w:t>
            </w:r>
          </w:p>
        </w:tc>
        <w:tc>
          <w:tcPr>
            <w:tcW w:w="992" w:type="dxa"/>
            <w:tcBorders>
              <w:top w:val="single" w:sz="4" w:space="0" w:color="auto"/>
              <w:left w:val="single" w:sz="4" w:space="0" w:color="auto"/>
              <w:bottom w:val="single" w:sz="4" w:space="0" w:color="auto"/>
              <w:right w:val="single" w:sz="4" w:space="0" w:color="auto"/>
            </w:tcBorders>
            <w:vAlign w:val="center"/>
          </w:tcPr>
          <w:p w14:paraId="7D5990AE" w14:textId="77777777" w:rsidR="00B22528" w:rsidRDefault="00B22528" w:rsidP="006526B2">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0104F54" w14:textId="77777777" w:rsidR="00B22528" w:rsidRDefault="00B22528" w:rsidP="006526B2">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CC04DEA" w14:textId="77777777" w:rsidR="00B22528" w:rsidRDefault="00B22528" w:rsidP="006526B2">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879E259" w14:textId="77777777" w:rsidR="00B22528" w:rsidRDefault="00B22528" w:rsidP="006526B2">
            <w:pPr>
              <w:jc w:val="left"/>
            </w:pPr>
            <w:r w:rsidRPr="00707098">
              <w:t>Produits de prêts dans le cadre du financement participatif</w:t>
            </w:r>
            <w:r>
              <w:t> : gains</w:t>
            </w:r>
          </w:p>
        </w:tc>
        <w:tc>
          <w:tcPr>
            <w:tcW w:w="709" w:type="dxa"/>
            <w:tcBorders>
              <w:top w:val="single" w:sz="4" w:space="0" w:color="auto"/>
              <w:left w:val="single" w:sz="4" w:space="0" w:color="auto"/>
              <w:bottom w:val="single" w:sz="4" w:space="0" w:color="auto"/>
              <w:right w:val="single" w:sz="4" w:space="0" w:color="auto"/>
            </w:tcBorders>
            <w:vAlign w:val="center"/>
          </w:tcPr>
          <w:p w14:paraId="36ED5017" w14:textId="77777777" w:rsidR="00B22528" w:rsidRDefault="00B22528" w:rsidP="006526B2">
            <w:pPr>
              <w:jc w:val="center"/>
            </w:pPr>
            <w:r>
              <w:t>8 c. ou</w:t>
            </w:r>
          </w:p>
          <w:p w14:paraId="49266170" w14:textId="77777777" w:rsidR="00B22528" w:rsidRDefault="00B22528" w:rsidP="006526B2">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6074F2C8" w14:textId="77777777" w:rsidR="00B22528" w:rsidRDefault="00B22528" w:rsidP="006526B2">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192CE7B" w14:textId="77777777" w:rsidR="00B22528" w:rsidRDefault="00B22528" w:rsidP="006526B2">
            <w:pPr>
              <w:jc w:val="center"/>
            </w:pPr>
            <w:r>
              <w:t>-</w:t>
            </w:r>
          </w:p>
        </w:tc>
      </w:tr>
    </w:tbl>
    <w:p w14:paraId="66F89559" w14:textId="77777777" w:rsidR="00B22528" w:rsidRDefault="00B22528" w:rsidP="002E279F"/>
    <w:p w14:paraId="69865E5B" w14:textId="77777777" w:rsidR="00B22528" w:rsidRDefault="00B22528" w:rsidP="002E279F">
      <w:r>
        <w:br w:type="page"/>
      </w:r>
    </w:p>
    <w:p w14:paraId="62DEBFE5"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C252E3" w14:paraId="0CFC9229" w14:textId="77777777" w:rsidTr="006526B2">
        <w:tc>
          <w:tcPr>
            <w:tcW w:w="704" w:type="dxa"/>
            <w:vAlign w:val="center"/>
          </w:tcPr>
          <w:p w14:paraId="1674912E" w14:textId="77777777" w:rsidR="00B22528" w:rsidRPr="00C252E3" w:rsidRDefault="00B22528" w:rsidP="006526B2">
            <w:pPr>
              <w:jc w:val="center"/>
              <w:rPr>
                <w:rFonts w:ascii="Arial" w:hAnsi="Arial" w:cs="Arial"/>
                <w:b/>
                <w:bCs/>
                <w:sz w:val="18"/>
              </w:rPr>
            </w:pPr>
            <w:r w:rsidRPr="00C252E3">
              <w:rPr>
                <w:rFonts w:ascii="Arial" w:hAnsi="Arial" w:cs="Arial"/>
                <w:b/>
                <w:bCs/>
                <w:sz w:val="18"/>
              </w:rPr>
              <w:t>Code cc</w:t>
            </w:r>
          </w:p>
        </w:tc>
        <w:tc>
          <w:tcPr>
            <w:tcW w:w="992" w:type="dxa"/>
            <w:vAlign w:val="center"/>
          </w:tcPr>
          <w:p w14:paraId="10F25526" w14:textId="77777777" w:rsidR="00B22528" w:rsidRPr="00C252E3" w:rsidRDefault="00B22528" w:rsidP="006526B2">
            <w:pPr>
              <w:jc w:val="center"/>
              <w:rPr>
                <w:rFonts w:ascii="Arial" w:hAnsi="Arial" w:cs="Arial"/>
                <w:b/>
                <w:bCs/>
                <w:sz w:val="18"/>
              </w:rPr>
            </w:pPr>
            <w:r w:rsidRPr="00C252E3">
              <w:rPr>
                <w:rFonts w:ascii="Arial" w:hAnsi="Arial" w:cs="Arial"/>
                <w:b/>
                <w:bCs/>
                <w:sz w:val="18"/>
              </w:rPr>
              <w:t>Segment</w:t>
            </w:r>
          </w:p>
        </w:tc>
        <w:tc>
          <w:tcPr>
            <w:tcW w:w="1134" w:type="dxa"/>
            <w:vAlign w:val="center"/>
          </w:tcPr>
          <w:p w14:paraId="3BB95890"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50876A46" w14:textId="77777777" w:rsidR="00B22528" w:rsidRPr="00C252E3" w:rsidRDefault="00B22528" w:rsidP="006526B2">
            <w:pPr>
              <w:jc w:val="center"/>
              <w:rPr>
                <w:rFonts w:ascii="Arial" w:hAnsi="Arial" w:cs="Arial"/>
                <w:b/>
                <w:bCs/>
                <w:sz w:val="18"/>
              </w:rPr>
            </w:pPr>
            <w:r w:rsidRPr="00C252E3">
              <w:rPr>
                <w:rFonts w:ascii="Arial" w:hAnsi="Arial" w:cs="Arial"/>
                <w:b/>
                <w:bCs/>
                <w:sz w:val="18"/>
              </w:rPr>
              <w:t>composite</w:t>
            </w:r>
          </w:p>
        </w:tc>
        <w:tc>
          <w:tcPr>
            <w:tcW w:w="993" w:type="dxa"/>
            <w:vAlign w:val="center"/>
          </w:tcPr>
          <w:p w14:paraId="7604D0B9" w14:textId="77777777" w:rsidR="00B22528" w:rsidRPr="00C252E3" w:rsidRDefault="00B22528" w:rsidP="006526B2">
            <w:pPr>
              <w:jc w:val="center"/>
              <w:rPr>
                <w:rFonts w:ascii="Arial" w:hAnsi="Arial" w:cs="Arial"/>
                <w:b/>
                <w:bCs/>
                <w:sz w:val="18"/>
              </w:rPr>
            </w:pPr>
            <w:r w:rsidRPr="00C252E3">
              <w:rPr>
                <w:rFonts w:ascii="Arial" w:hAnsi="Arial" w:cs="Arial"/>
                <w:b/>
                <w:bCs/>
                <w:sz w:val="18"/>
              </w:rPr>
              <w:t>Donnée</w:t>
            </w:r>
          </w:p>
          <w:p w14:paraId="31C84C7C" w14:textId="77777777" w:rsidR="00B22528" w:rsidRPr="00C252E3" w:rsidRDefault="00B22528" w:rsidP="006526B2">
            <w:pPr>
              <w:jc w:val="center"/>
              <w:rPr>
                <w:rFonts w:ascii="Arial" w:hAnsi="Arial" w:cs="Arial"/>
                <w:b/>
                <w:bCs/>
                <w:sz w:val="18"/>
              </w:rPr>
            </w:pPr>
            <w:r w:rsidRPr="00C252E3">
              <w:rPr>
                <w:rFonts w:ascii="Arial" w:hAnsi="Arial" w:cs="Arial"/>
                <w:b/>
                <w:bCs/>
                <w:sz w:val="18"/>
              </w:rPr>
              <w:t>simple</w:t>
            </w:r>
          </w:p>
        </w:tc>
        <w:tc>
          <w:tcPr>
            <w:tcW w:w="4257" w:type="dxa"/>
            <w:vAlign w:val="center"/>
          </w:tcPr>
          <w:p w14:paraId="6C2AED83" w14:textId="77777777" w:rsidR="00B22528" w:rsidRPr="00FD07EF" w:rsidRDefault="00B22528" w:rsidP="006526B2">
            <w:pPr>
              <w:jc w:val="center"/>
              <w:rPr>
                <w:rFonts w:ascii="Arial" w:hAnsi="Arial" w:cs="Arial"/>
                <w:b/>
                <w:bCs/>
                <w:sz w:val="18"/>
              </w:rPr>
            </w:pPr>
            <w:r w:rsidRPr="00FD07EF">
              <w:rPr>
                <w:rFonts w:ascii="Arial" w:hAnsi="Arial" w:cs="Arial"/>
                <w:b/>
                <w:bCs/>
                <w:sz w:val="18"/>
              </w:rPr>
              <w:t>Libellé</w:t>
            </w:r>
          </w:p>
        </w:tc>
        <w:tc>
          <w:tcPr>
            <w:tcW w:w="709" w:type="dxa"/>
            <w:vAlign w:val="center"/>
          </w:tcPr>
          <w:p w14:paraId="45E6AAD5" w14:textId="77777777" w:rsidR="00B22528" w:rsidRPr="00C252E3" w:rsidRDefault="00B22528" w:rsidP="006526B2">
            <w:pPr>
              <w:jc w:val="center"/>
              <w:rPr>
                <w:rFonts w:ascii="Arial" w:hAnsi="Arial" w:cs="Arial"/>
                <w:b/>
                <w:bCs/>
                <w:sz w:val="18"/>
              </w:rPr>
            </w:pPr>
            <w:r>
              <w:rPr>
                <w:rFonts w:ascii="Arial" w:hAnsi="Arial" w:cs="Arial"/>
                <w:b/>
                <w:bCs/>
                <w:sz w:val="18"/>
              </w:rPr>
              <w:t>Long.</w:t>
            </w:r>
          </w:p>
        </w:tc>
        <w:tc>
          <w:tcPr>
            <w:tcW w:w="1134" w:type="dxa"/>
            <w:vAlign w:val="center"/>
          </w:tcPr>
          <w:p w14:paraId="3D348B1D" w14:textId="77777777" w:rsidR="00B22528" w:rsidRPr="00C252E3" w:rsidRDefault="00B22528" w:rsidP="006526B2">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23C9BA4B" w14:textId="77777777" w:rsidR="00B22528" w:rsidRPr="00C252E3" w:rsidRDefault="00B22528" w:rsidP="006526B2">
            <w:pPr>
              <w:jc w:val="center"/>
              <w:rPr>
                <w:rFonts w:ascii="Arial" w:hAnsi="Arial" w:cs="Arial"/>
                <w:b/>
                <w:bCs/>
                <w:sz w:val="18"/>
              </w:rPr>
            </w:pPr>
            <w:r w:rsidRPr="00C252E3">
              <w:rPr>
                <w:rFonts w:ascii="Arial" w:hAnsi="Arial" w:cs="Arial"/>
                <w:b/>
                <w:bCs/>
                <w:sz w:val="18"/>
              </w:rPr>
              <w:t>Don.Rép.</w:t>
            </w:r>
          </w:p>
        </w:tc>
      </w:tr>
      <w:tr w:rsidR="00B22528" w:rsidRPr="00F43468" w14:paraId="7F20CFC6" w14:textId="77777777" w:rsidTr="002D6BF6">
        <w:trPr>
          <w:trHeight w:val="257"/>
        </w:trPr>
        <w:tc>
          <w:tcPr>
            <w:tcW w:w="704" w:type="dxa"/>
            <w:vAlign w:val="center"/>
          </w:tcPr>
          <w:p w14:paraId="507FEA3D" w14:textId="77777777" w:rsidR="00B22528" w:rsidRDefault="00B22528" w:rsidP="008B3B00">
            <w:pPr>
              <w:jc w:val="center"/>
            </w:pPr>
            <w:r>
              <w:t>CD</w:t>
            </w:r>
          </w:p>
        </w:tc>
        <w:tc>
          <w:tcPr>
            <w:tcW w:w="992" w:type="dxa"/>
            <w:vAlign w:val="center"/>
          </w:tcPr>
          <w:p w14:paraId="5649FA9A" w14:textId="77777777" w:rsidR="00B22528" w:rsidRDefault="00B22528" w:rsidP="008B3B00">
            <w:pPr>
              <w:jc w:val="center"/>
            </w:pPr>
            <w:r>
              <w:t>MOA</w:t>
            </w:r>
          </w:p>
        </w:tc>
        <w:tc>
          <w:tcPr>
            <w:tcW w:w="1134" w:type="dxa"/>
            <w:vAlign w:val="center"/>
          </w:tcPr>
          <w:p w14:paraId="6F1FDAFB" w14:textId="77777777" w:rsidR="00B22528" w:rsidRDefault="00B22528" w:rsidP="008B3B00">
            <w:pPr>
              <w:jc w:val="center"/>
            </w:pPr>
            <w:r>
              <w:t>C516</w:t>
            </w:r>
          </w:p>
        </w:tc>
        <w:tc>
          <w:tcPr>
            <w:tcW w:w="993" w:type="dxa"/>
            <w:vAlign w:val="center"/>
          </w:tcPr>
          <w:p w14:paraId="3420C4BF" w14:textId="77777777" w:rsidR="00B22528" w:rsidRDefault="00B22528" w:rsidP="008B3B00">
            <w:pPr>
              <w:jc w:val="center"/>
            </w:pPr>
            <w:r>
              <w:t>5004</w:t>
            </w:r>
          </w:p>
        </w:tc>
        <w:tc>
          <w:tcPr>
            <w:tcW w:w="4257" w:type="dxa"/>
            <w:vAlign w:val="center"/>
          </w:tcPr>
          <w:p w14:paraId="6828AD13" w14:textId="77777777" w:rsidR="00B22528" w:rsidRDefault="00B22528">
            <w:pPr>
              <w:jc w:val="left"/>
            </w:pPr>
            <w:r w:rsidRPr="00707098">
              <w:t>Produits de prêts dans le cadre du financement participatif</w:t>
            </w:r>
            <w:r>
              <w:t> : pertes</w:t>
            </w:r>
          </w:p>
        </w:tc>
        <w:tc>
          <w:tcPr>
            <w:tcW w:w="709" w:type="dxa"/>
            <w:vAlign w:val="center"/>
          </w:tcPr>
          <w:p w14:paraId="7B849BFF" w14:textId="77777777" w:rsidR="00B22528" w:rsidRDefault="00B22528" w:rsidP="008F480E">
            <w:pPr>
              <w:jc w:val="center"/>
            </w:pPr>
            <w:r>
              <w:t>8 c. ou</w:t>
            </w:r>
          </w:p>
          <w:p w14:paraId="29618DA2" w14:textId="77777777" w:rsidR="00B22528" w:rsidRDefault="00B22528" w:rsidP="008F480E">
            <w:pPr>
              <w:jc w:val="center"/>
            </w:pPr>
            <w:r w:rsidRPr="008B3B00">
              <w:t>10 c.</w:t>
            </w:r>
            <w:r>
              <w:t>*</w:t>
            </w:r>
          </w:p>
        </w:tc>
        <w:tc>
          <w:tcPr>
            <w:tcW w:w="1134" w:type="dxa"/>
            <w:vAlign w:val="center"/>
          </w:tcPr>
          <w:p w14:paraId="1E834D68" w14:textId="77777777" w:rsidR="00B22528" w:rsidRDefault="00B22528" w:rsidP="008B3B00">
            <w:pPr>
              <w:jc w:val="center"/>
            </w:pPr>
            <w:r>
              <w:t>-</w:t>
            </w:r>
          </w:p>
        </w:tc>
        <w:tc>
          <w:tcPr>
            <w:tcW w:w="709" w:type="dxa"/>
            <w:vAlign w:val="center"/>
          </w:tcPr>
          <w:p w14:paraId="2E3D422F" w14:textId="77777777" w:rsidR="00B22528" w:rsidRDefault="00B22528" w:rsidP="008B3B00">
            <w:pPr>
              <w:jc w:val="center"/>
            </w:pPr>
            <w:r>
              <w:t>-</w:t>
            </w:r>
          </w:p>
        </w:tc>
      </w:tr>
      <w:tr w:rsidR="00B22528" w:rsidRPr="00F43468" w14:paraId="58B555AA" w14:textId="77777777" w:rsidTr="002D6BF6">
        <w:trPr>
          <w:trHeight w:val="257"/>
        </w:trPr>
        <w:tc>
          <w:tcPr>
            <w:tcW w:w="704" w:type="dxa"/>
            <w:vAlign w:val="center"/>
          </w:tcPr>
          <w:p w14:paraId="28CFE2CE" w14:textId="77777777" w:rsidR="00B22528" w:rsidRDefault="00B22528" w:rsidP="008B3B00">
            <w:pPr>
              <w:jc w:val="center"/>
            </w:pPr>
            <w:r>
              <w:t>CF</w:t>
            </w:r>
          </w:p>
        </w:tc>
        <w:tc>
          <w:tcPr>
            <w:tcW w:w="992" w:type="dxa"/>
            <w:vAlign w:val="center"/>
          </w:tcPr>
          <w:p w14:paraId="4A3CC6B0" w14:textId="77777777" w:rsidR="00B22528" w:rsidRDefault="00B22528" w:rsidP="008B3B00">
            <w:pPr>
              <w:jc w:val="center"/>
            </w:pPr>
            <w:r>
              <w:t>MOA</w:t>
            </w:r>
          </w:p>
        </w:tc>
        <w:tc>
          <w:tcPr>
            <w:tcW w:w="1134" w:type="dxa"/>
            <w:vAlign w:val="center"/>
          </w:tcPr>
          <w:p w14:paraId="189F1D37" w14:textId="77777777" w:rsidR="00B22528" w:rsidRDefault="00B22528" w:rsidP="008B3B00">
            <w:pPr>
              <w:jc w:val="center"/>
            </w:pPr>
            <w:r>
              <w:t>C516</w:t>
            </w:r>
          </w:p>
        </w:tc>
        <w:tc>
          <w:tcPr>
            <w:tcW w:w="993" w:type="dxa"/>
            <w:vAlign w:val="center"/>
          </w:tcPr>
          <w:p w14:paraId="2B308134" w14:textId="77777777" w:rsidR="00B22528" w:rsidRDefault="00B22528" w:rsidP="008B3B00">
            <w:pPr>
              <w:jc w:val="center"/>
            </w:pPr>
            <w:r>
              <w:t>5004</w:t>
            </w:r>
          </w:p>
        </w:tc>
        <w:tc>
          <w:tcPr>
            <w:tcW w:w="4257" w:type="dxa"/>
            <w:vAlign w:val="center"/>
          </w:tcPr>
          <w:p w14:paraId="7ED96088" w14:textId="77777777" w:rsidR="00B22528" w:rsidRDefault="00B22528" w:rsidP="002D6BF6">
            <w:pPr>
              <w:jc w:val="left"/>
            </w:pPr>
            <w:r w:rsidRPr="000E74A5">
              <w:t>Société de capital risque</w:t>
            </w:r>
            <w:r>
              <w:t> : g</w:t>
            </w:r>
            <w:r w:rsidRPr="001F5808">
              <w:t>ains et distributions taxables</w:t>
            </w:r>
          </w:p>
        </w:tc>
        <w:tc>
          <w:tcPr>
            <w:tcW w:w="709" w:type="dxa"/>
            <w:vAlign w:val="center"/>
          </w:tcPr>
          <w:p w14:paraId="74594DE5" w14:textId="77777777" w:rsidR="00B22528" w:rsidRDefault="00B22528" w:rsidP="008F480E">
            <w:pPr>
              <w:jc w:val="center"/>
            </w:pPr>
            <w:r>
              <w:t>8 c. ou</w:t>
            </w:r>
          </w:p>
          <w:p w14:paraId="210E3A36" w14:textId="77777777" w:rsidR="00B22528" w:rsidRDefault="00B22528" w:rsidP="008F480E">
            <w:pPr>
              <w:jc w:val="center"/>
            </w:pPr>
            <w:r w:rsidRPr="008B3B00">
              <w:t>10 c.</w:t>
            </w:r>
            <w:r>
              <w:t>*</w:t>
            </w:r>
          </w:p>
        </w:tc>
        <w:tc>
          <w:tcPr>
            <w:tcW w:w="1134" w:type="dxa"/>
            <w:vAlign w:val="center"/>
          </w:tcPr>
          <w:p w14:paraId="39DBF260" w14:textId="77777777" w:rsidR="00B22528" w:rsidRDefault="00B22528" w:rsidP="008B3B00">
            <w:pPr>
              <w:jc w:val="center"/>
            </w:pPr>
            <w:r>
              <w:t>-</w:t>
            </w:r>
          </w:p>
        </w:tc>
        <w:tc>
          <w:tcPr>
            <w:tcW w:w="709" w:type="dxa"/>
            <w:vAlign w:val="center"/>
          </w:tcPr>
          <w:p w14:paraId="45EE0EA9" w14:textId="77777777" w:rsidR="00B22528" w:rsidRDefault="00B22528" w:rsidP="008B3B00">
            <w:pPr>
              <w:jc w:val="center"/>
            </w:pPr>
            <w:r>
              <w:t>-</w:t>
            </w:r>
          </w:p>
        </w:tc>
      </w:tr>
      <w:tr w:rsidR="00B22528" w:rsidRPr="00F43468" w14:paraId="48C839D4" w14:textId="77777777" w:rsidTr="002D6BF6">
        <w:trPr>
          <w:trHeight w:val="257"/>
        </w:trPr>
        <w:tc>
          <w:tcPr>
            <w:tcW w:w="704" w:type="dxa"/>
            <w:vAlign w:val="center"/>
          </w:tcPr>
          <w:p w14:paraId="3FA446A8" w14:textId="77777777" w:rsidR="00B22528" w:rsidRDefault="00B22528" w:rsidP="008B3B00">
            <w:pPr>
              <w:jc w:val="center"/>
            </w:pPr>
            <w:r>
              <w:t>CG</w:t>
            </w:r>
          </w:p>
        </w:tc>
        <w:tc>
          <w:tcPr>
            <w:tcW w:w="992" w:type="dxa"/>
            <w:vAlign w:val="center"/>
          </w:tcPr>
          <w:p w14:paraId="1C376417" w14:textId="77777777" w:rsidR="00B22528" w:rsidRDefault="00B22528" w:rsidP="008B3B00">
            <w:pPr>
              <w:jc w:val="center"/>
            </w:pPr>
            <w:r>
              <w:t>MOA</w:t>
            </w:r>
          </w:p>
        </w:tc>
        <w:tc>
          <w:tcPr>
            <w:tcW w:w="1134" w:type="dxa"/>
            <w:vAlign w:val="center"/>
          </w:tcPr>
          <w:p w14:paraId="14077DA8" w14:textId="77777777" w:rsidR="00B22528" w:rsidRDefault="00B22528" w:rsidP="008B3B00">
            <w:pPr>
              <w:jc w:val="center"/>
            </w:pPr>
            <w:r>
              <w:t>C516</w:t>
            </w:r>
          </w:p>
        </w:tc>
        <w:tc>
          <w:tcPr>
            <w:tcW w:w="993" w:type="dxa"/>
            <w:vAlign w:val="center"/>
          </w:tcPr>
          <w:p w14:paraId="7E6C4B74" w14:textId="77777777" w:rsidR="00B22528" w:rsidRDefault="00B22528" w:rsidP="008B3B00">
            <w:pPr>
              <w:jc w:val="center"/>
            </w:pPr>
            <w:r>
              <w:t>5004</w:t>
            </w:r>
          </w:p>
        </w:tc>
        <w:tc>
          <w:tcPr>
            <w:tcW w:w="4257" w:type="dxa"/>
            <w:vAlign w:val="center"/>
          </w:tcPr>
          <w:p w14:paraId="1B978E8A" w14:textId="77777777" w:rsidR="00B22528" w:rsidRDefault="00B22528" w:rsidP="002D6BF6">
            <w:pPr>
              <w:jc w:val="left"/>
            </w:pPr>
            <w:r w:rsidRPr="000E74A5">
              <w:t>Société de capital risque</w:t>
            </w:r>
            <w:r>
              <w:t> : g</w:t>
            </w:r>
            <w:r w:rsidRPr="001F5808">
              <w:t>ains et distributions exonérées</w:t>
            </w:r>
          </w:p>
        </w:tc>
        <w:tc>
          <w:tcPr>
            <w:tcW w:w="709" w:type="dxa"/>
            <w:vAlign w:val="center"/>
          </w:tcPr>
          <w:p w14:paraId="2043FF1B" w14:textId="77777777" w:rsidR="00B22528" w:rsidRDefault="00B22528" w:rsidP="008F480E">
            <w:pPr>
              <w:jc w:val="center"/>
            </w:pPr>
            <w:r>
              <w:t>8 c. ou</w:t>
            </w:r>
          </w:p>
          <w:p w14:paraId="6B9E6069" w14:textId="77777777" w:rsidR="00B22528" w:rsidRDefault="00B22528" w:rsidP="008F480E">
            <w:pPr>
              <w:jc w:val="center"/>
            </w:pPr>
            <w:r w:rsidRPr="008B3B00">
              <w:t>10 c.</w:t>
            </w:r>
            <w:r>
              <w:t>*</w:t>
            </w:r>
          </w:p>
        </w:tc>
        <w:tc>
          <w:tcPr>
            <w:tcW w:w="1134" w:type="dxa"/>
            <w:vAlign w:val="center"/>
          </w:tcPr>
          <w:p w14:paraId="35E57F6D" w14:textId="77777777" w:rsidR="00B22528" w:rsidRDefault="00B22528" w:rsidP="008B3B00">
            <w:pPr>
              <w:jc w:val="center"/>
            </w:pPr>
            <w:r>
              <w:t>-</w:t>
            </w:r>
          </w:p>
        </w:tc>
        <w:tc>
          <w:tcPr>
            <w:tcW w:w="709" w:type="dxa"/>
            <w:vAlign w:val="center"/>
          </w:tcPr>
          <w:p w14:paraId="40564600" w14:textId="77777777" w:rsidR="00B22528" w:rsidRDefault="00B22528" w:rsidP="008B3B00">
            <w:pPr>
              <w:jc w:val="center"/>
            </w:pPr>
            <w:r>
              <w:t>-</w:t>
            </w:r>
          </w:p>
        </w:tc>
      </w:tr>
      <w:tr w:rsidR="00B22528" w:rsidRPr="00F43468" w14:paraId="091FD2E0" w14:textId="77777777" w:rsidTr="00707098">
        <w:trPr>
          <w:trHeight w:val="257"/>
        </w:trPr>
        <w:tc>
          <w:tcPr>
            <w:tcW w:w="704" w:type="dxa"/>
            <w:vAlign w:val="center"/>
          </w:tcPr>
          <w:p w14:paraId="445F4CF6" w14:textId="77777777" w:rsidR="00B22528" w:rsidRDefault="00B22528" w:rsidP="008B3B00">
            <w:pPr>
              <w:jc w:val="center"/>
            </w:pPr>
            <w:r>
              <w:t>CH</w:t>
            </w:r>
          </w:p>
        </w:tc>
        <w:tc>
          <w:tcPr>
            <w:tcW w:w="992" w:type="dxa"/>
            <w:vAlign w:val="center"/>
          </w:tcPr>
          <w:p w14:paraId="17185622" w14:textId="77777777" w:rsidR="00B22528" w:rsidRDefault="00B22528" w:rsidP="008B3B00">
            <w:pPr>
              <w:jc w:val="center"/>
            </w:pPr>
            <w:r>
              <w:t>MOA</w:t>
            </w:r>
          </w:p>
        </w:tc>
        <w:tc>
          <w:tcPr>
            <w:tcW w:w="1134" w:type="dxa"/>
            <w:vAlign w:val="center"/>
          </w:tcPr>
          <w:p w14:paraId="1BAD04E2" w14:textId="77777777" w:rsidR="00B22528" w:rsidRDefault="00B22528" w:rsidP="008B3B00">
            <w:pPr>
              <w:jc w:val="center"/>
            </w:pPr>
            <w:r>
              <w:t>C516</w:t>
            </w:r>
          </w:p>
        </w:tc>
        <w:tc>
          <w:tcPr>
            <w:tcW w:w="993" w:type="dxa"/>
            <w:vAlign w:val="center"/>
          </w:tcPr>
          <w:p w14:paraId="57A12439" w14:textId="77777777" w:rsidR="00B22528" w:rsidRDefault="00B22528" w:rsidP="008B3B00">
            <w:pPr>
              <w:jc w:val="center"/>
            </w:pPr>
            <w:r>
              <w:t>5004</w:t>
            </w:r>
          </w:p>
        </w:tc>
        <w:tc>
          <w:tcPr>
            <w:tcW w:w="4257" w:type="dxa"/>
            <w:vAlign w:val="center"/>
          </w:tcPr>
          <w:p w14:paraId="5BF77B8B" w14:textId="77777777" w:rsidR="00B22528" w:rsidRDefault="00B22528" w:rsidP="008B3B00">
            <w:pPr>
              <w:jc w:val="left"/>
            </w:pPr>
            <w:r w:rsidRPr="001F5808">
              <w:t>Montant des frais</w:t>
            </w:r>
          </w:p>
        </w:tc>
        <w:tc>
          <w:tcPr>
            <w:tcW w:w="709" w:type="dxa"/>
            <w:vAlign w:val="center"/>
          </w:tcPr>
          <w:p w14:paraId="404B5F5C" w14:textId="77777777" w:rsidR="00B22528" w:rsidRDefault="00B22528" w:rsidP="008F480E">
            <w:pPr>
              <w:jc w:val="center"/>
            </w:pPr>
            <w:r>
              <w:t>8 c. ou</w:t>
            </w:r>
          </w:p>
          <w:p w14:paraId="26961A6D" w14:textId="77777777" w:rsidR="00B22528" w:rsidRDefault="00B22528" w:rsidP="008F480E">
            <w:pPr>
              <w:jc w:val="center"/>
            </w:pPr>
            <w:r w:rsidRPr="008B3B00">
              <w:t>10 c.</w:t>
            </w:r>
            <w:r>
              <w:t>*</w:t>
            </w:r>
          </w:p>
        </w:tc>
        <w:tc>
          <w:tcPr>
            <w:tcW w:w="1134" w:type="dxa"/>
            <w:vAlign w:val="center"/>
          </w:tcPr>
          <w:p w14:paraId="67807E71" w14:textId="77777777" w:rsidR="00B22528" w:rsidRDefault="00B22528" w:rsidP="008B3B00">
            <w:pPr>
              <w:jc w:val="center"/>
            </w:pPr>
            <w:r>
              <w:t>-</w:t>
            </w:r>
          </w:p>
        </w:tc>
        <w:tc>
          <w:tcPr>
            <w:tcW w:w="709" w:type="dxa"/>
            <w:vAlign w:val="center"/>
          </w:tcPr>
          <w:p w14:paraId="477FB3C1" w14:textId="77777777" w:rsidR="00B22528" w:rsidRDefault="00B22528" w:rsidP="008B3B00">
            <w:pPr>
              <w:jc w:val="center"/>
            </w:pPr>
            <w:r>
              <w:t>-</w:t>
            </w:r>
          </w:p>
        </w:tc>
      </w:tr>
      <w:tr w:rsidR="00B22528" w:rsidRPr="00F43468" w14:paraId="7FF26E65" w14:textId="77777777" w:rsidTr="00707098">
        <w:trPr>
          <w:trHeight w:val="257"/>
        </w:trPr>
        <w:tc>
          <w:tcPr>
            <w:tcW w:w="704" w:type="dxa"/>
            <w:vAlign w:val="center"/>
          </w:tcPr>
          <w:p w14:paraId="24E99419" w14:textId="77777777" w:rsidR="00B22528" w:rsidRDefault="00B22528" w:rsidP="008B3B00">
            <w:pPr>
              <w:jc w:val="center"/>
            </w:pPr>
            <w:r>
              <w:t>CJ</w:t>
            </w:r>
          </w:p>
        </w:tc>
        <w:tc>
          <w:tcPr>
            <w:tcW w:w="992" w:type="dxa"/>
            <w:vAlign w:val="center"/>
          </w:tcPr>
          <w:p w14:paraId="2FE349D1" w14:textId="77777777" w:rsidR="00B22528" w:rsidRDefault="00B22528" w:rsidP="008B3B00">
            <w:pPr>
              <w:jc w:val="center"/>
            </w:pPr>
            <w:r>
              <w:t>MOA</w:t>
            </w:r>
          </w:p>
        </w:tc>
        <w:tc>
          <w:tcPr>
            <w:tcW w:w="1134" w:type="dxa"/>
            <w:vAlign w:val="center"/>
          </w:tcPr>
          <w:p w14:paraId="3D939C63" w14:textId="77777777" w:rsidR="00B22528" w:rsidRDefault="00B22528" w:rsidP="008B3B00">
            <w:pPr>
              <w:jc w:val="center"/>
            </w:pPr>
            <w:r>
              <w:t>C516</w:t>
            </w:r>
          </w:p>
        </w:tc>
        <w:tc>
          <w:tcPr>
            <w:tcW w:w="993" w:type="dxa"/>
            <w:vAlign w:val="center"/>
          </w:tcPr>
          <w:p w14:paraId="62E3440D" w14:textId="77777777" w:rsidR="00B22528" w:rsidRDefault="00B22528" w:rsidP="008B3B00">
            <w:pPr>
              <w:jc w:val="center"/>
            </w:pPr>
            <w:r>
              <w:t>5004</w:t>
            </w:r>
          </w:p>
        </w:tc>
        <w:tc>
          <w:tcPr>
            <w:tcW w:w="4257" w:type="dxa"/>
            <w:vAlign w:val="center"/>
          </w:tcPr>
          <w:p w14:paraId="43B68881" w14:textId="77777777" w:rsidR="00B22528" w:rsidRDefault="00B22528" w:rsidP="008B3B00">
            <w:pPr>
              <w:jc w:val="left"/>
            </w:pPr>
            <w:r w:rsidRPr="001F5808">
              <w:t>Gains et distributions imposables selon les règles des plus-values de cession de valeurs mobilières des particuliers</w:t>
            </w:r>
          </w:p>
        </w:tc>
        <w:tc>
          <w:tcPr>
            <w:tcW w:w="709" w:type="dxa"/>
            <w:vAlign w:val="center"/>
          </w:tcPr>
          <w:p w14:paraId="4C9F9846" w14:textId="77777777" w:rsidR="00B22528" w:rsidRDefault="00B22528" w:rsidP="00F66233">
            <w:pPr>
              <w:jc w:val="center"/>
            </w:pPr>
            <w:r>
              <w:t>8 c. ou</w:t>
            </w:r>
          </w:p>
          <w:p w14:paraId="21A1A659" w14:textId="77777777" w:rsidR="00B22528" w:rsidRDefault="00B22528" w:rsidP="00F66233">
            <w:pPr>
              <w:jc w:val="center"/>
            </w:pPr>
            <w:r w:rsidRPr="008B3B00">
              <w:t>10 c.</w:t>
            </w:r>
            <w:r>
              <w:t>*</w:t>
            </w:r>
          </w:p>
        </w:tc>
        <w:tc>
          <w:tcPr>
            <w:tcW w:w="1134" w:type="dxa"/>
            <w:vAlign w:val="center"/>
          </w:tcPr>
          <w:p w14:paraId="517773E8" w14:textId="77777777" w:rsidR="00B22528" w:rsidRDefault="00B22528" w:rsidP="008B3B00">
            <w:pPr>
              <w:jc w:val="center"/>
            </w:pPr>
            <w:r>
              <w:t>-</w:t>
            </w:r>
          </w:p>
        </w:tc>
        <w:tc>
          <w:tcPr>
            <w:tcW w:w="709" w:type="dxa"/>
            <w:vAlign w:val="center"/>
          </w:tcPr>
          <w:p w14:paraId="6EA6615F" w14:textId="77777777" w:rsidR="00B22528" w:rsidRDefault="00B22528" w:rsidP="008B3B00">
            <w:pPr>
              <w:jc w:val="center"/>
            </w:pPr>
            <w:r>
              <w:t>-</w:t>
            </w:r>
          </w:p>
        </w:tc>
      </w:tr>
      <w:tr w:rsidR="00B22528" w:rsidRPr="00F43468" w14:paraId="0F5B51C5" w14:textId="77777777" w:rsidTr="00707098">
        <w:trPr>
          <w:trHeight w:val="257"/>
        </w:trPr>
        <w:tc>
          <w:tcPr>
            <w:tcW w:w="704" w:type="dxa"/>
            <w:vAlign w:val="center"/>
          </w:tcPr>
          <w:p w14:paraId="128226AF" w14:textId="77777777" w:rsidR="00B22528" w:rsidRDefault="00B22528" w:rsidP="002D6BF6">
            <w:r>
              <w:t>CK</w:t>
            </w:r>
          </w:p>
        </w:tc>
        <w:tc>
          <w:tcPr>
            <w:tcW w:w="992" w:type="dxa"/>
            <w:vAlign w:val="center"/>
          </w:tcPr>
          <w:p w14:paraId="2612C325" w14:textId="77777777" w:rsidR="00B22528" w:rsidRDefault="00B22528" w:rsidP="008B3B00">
            <w:pPr>
              <w:jc w:val="center"/>
            </w:pPr>
            <w:r>
              <w:t>MOA</w:t>
            </w:r>
          </w:p>
        </w:tc>
        <w:tc>
          <w:tcPr>
            <w:tcW w:w="1134" w:type="dxa"/>
            <w:vAlign w:val="center"/>
          </w:tcPr>
          <w:p w14:paraId="38D5256E" w14:textId="77777777" w:rsidR="00B22528" w:rsidRDefault="00B22528" w:rsidP="008B3B00">
            <w:pPr>
              <w:jc w:val="center"/>
            </w:pPr>
            <w:r>
              <w:t>C516</w:t>
            </w:r>
          </w:p>
        </w:tc>
        <w:tc>
          <w:tcPr>
            <w:tcW w:w="993" w:type="dxa"/>
            <w:vAlign w:val="center"/>
          </w:tcPr>
          <w:p w14:paraId="6409AF45" w14:textId="77777777" w:rsidR="00B22528" w:rsidRDefault="00B22528" w:rsidP="008B3B00">
            <w:pPr>
              <w:jc w:val="center"/>
            </w:pPr>
            <w:r>
              <w:t>5004</w:t>
            </w:r>
          </w:p>
        </w:tc>
        <w:tc>
          <w:tcPr>
            <w:tcW w:w="4257" w:type="dxa"/>
            <w:vAlign w:val="center"/>
          </w:tcPr>
          <w:p w14:paraId="6295E0C0" w14:textId="77777777" w:rsidR="00B22528" w:rsidRDefault="00B22528" w:rsidP="008B3B00">
            <w:pPr>
              <w:jc w:val="left"/>
            </w:pPr>
            <w:r w:rsidRPr="001F5808">
              <w:t>Gains et distributions imposables selon les règles des traitements et salaires</w:t>
            </w:r>
          </w:p>
        </w:tc>
        <w:tc>
          <w:tcPr>
            <w:tcW w:w="709" w:type="dxa"/>
            <w:vAlign w:val="center"/>
          </w:tcPr>
          <w:p w14:paraId="2ADC1B2A" w14:textId="77777777" w:rsidR="00B22528" w:rsidRDefault="00B22528" w:rsidP="00F66233">
            <w:pPr>
              <w:jc w:val="center"/>
            </w:pPr>
            <w:r>
              <w:t>8 c. ou</w:t>
            </w:r>
          </w:p>
          <w:p w14:paraId="590AE5EF" w14:textId="77777777" w:rsidR="00B22528" w:rsidRDefault="00B22528" w:rsidP="00F66233">
            <w:pPr>
              <w:jc w:val="center"/>
            </w:pPr>
            <w:r w:rsidRPr="008B3B00">
              <w:t>10 c.</w:t>
            </w:r>
            <w:r>
              <w:t>*</w:t>
            </w:r>
          </w:p>
        </w:tc>
        <w:tc>
          <w:tcPr>
            <w:tcW w:w="1134" w:type="dxa"/>
            <w:vAlign w:val="center"/>
          </w:tcPr>
          <w:p w14:paraId="1223ED33" w14:textId="77777777" w:rsidR="00B22528" w:rsidRDefault="00B22528" w:rsidP="008B3B00">
            <w:pPr>
              <w:jc w:val="center"/>
            </w:pPr>
            <w:r>
              <w:t>-</w:t>
            </w:r>
          </w:p>
        </w:tc>
        <w:tc>
          <w:tcPr>
            <w:tcW w:w="709" w:type="dxa"/>
            <w:vAlign w:val="center"/>
          </w:tcPr>
          <w:p w14:paraId="074F7C2C" w14:textId="77777777" w:rsidR="00B22528" w:rsidRDefault="00B22528" w:rsidP="008B3B00">
            <w:pPr>
              <w:jc w:val="center"/>
            </w:pPr>
            <w:r>
              <w:t>-</w:t>
            </w:r>
          </w:p>
        </w:tc>
      </w:tr>
      <w:tr w:rsidR="00B22528" w:rsidRPr="00F43468" w14:paraId="64F76529" w14:textId="77777777" w:rsidTr="00B665B7">
        <w:trPr>
          <w:trHeight w:val="257"/>
        </w:trPr>
        <w:tc>
          <w:tcPr>
            <w:tcW w:w="704" w:type="dxa"/>
            <w:vAlign w:val="center"/>
          </w:tcPr>
          <w:p w14:paraId="3D5CA55E" w14:textId="77777777" w:rsidR="00B22528" w:rsidRDefault="00B22528" w:rsidP="008B3B00">
            <w:pPr>
              <w:jc w:val="center"/>
            </w:pPr>
            <w:r>
              <w:t>CM</w:t>
            </w:r>
          </w:p>
        </w:tc>
        <w:tc>
          <w:tcPr>
            <w:tcW w:w="992" w:type="dxa"/>
            <w:vAlign w:val="center"/>
          </w:tcPr>
          <w:p w14:paraId="2640E6D5" w14:textId="77777777" w:rsidR="00B22528" w:rsidRDefault="00B22528" w:rsidP="008B3B00">
            <w:pPr>
              <w:jc w:val="center"/>
            </w:pPr>
            <w:r>
              <w:t>MOA</w:t>
            </w:r>
          </w:p>
        </w:tc>
        <w:tc>
          <w:tcPr>
            <w:tcW w:w="1134" w:type="dxa"/>
            <w:vAlign w:val="center"/>
          </w:tcPr>
          <w:p w14:paraId="22E4517F" w14:textId="77777777" w:rsidR="00B22528" w:rsidRDefault="00B22528" w:rsidP="008B3B00">
            <w:pPr>
              <w:jc w:val="center"/>
            </w:pPr>
            <w:r>
              <w:t>C516</w:t>
            </w:r>
          </w:p>
        </w:tc>
        <w:tc>
          <w:tcPr>
            <w:tcW w:w="993" w:type="dxa"/>
            <w:vAlign w:val="center"/>
          </w:tcPr>
          <w:p w14:paraId="2C173FFE" w14:textId="77777777" w:rsidR="00B22528" w:rsidRDefault="00B22528" w:rsidP="008B3B00">
            <w:pPr>
              <w:jc w:val="center"/>
            </w:pPr>
            <w:r>
              <w:t>5004</w:t>
            </w:r>
          </w:p>
        </w:tc>
        <w:tc>
          <w:tcPr>
            <w:tcW w:w="4257" w:type="dxa"/>
          </w:tcPr>
          <w:p w14:paraId="12FEB85C" w14:textId="77777777" w:rsidR="00B22528" w:rsidRDefault="00B22528" w:rsidP="008B3B00">
            <w:r w:rsidRPr="000D17FF">
              <w:t>Bon de caisse ou de capitalisation</w:t>
            </w:r>
            <w:r>
              <w:t> : c</w:t>
            </w:r>
            <w:r w:rsidRPr="001F5808">
              <w:t xml:space="preserve">apital </w:t>
            </w:r>
            <w:r>
              <w:t>remboursé</w:t>
            </w:r>
          </w:p>
        </w:tc>
        <w:tc>
          <w:tcPr>
            <w:tcW w:w="709" w:type="dxa"/>
            <w:vAlign w:val="center"/>
          </w:tcPr>
          <w:p w14:paraId="50F36708" w14:textId="77777777" w:rsidR="00B22528" w:rsidRDefault="00B22528" w:rsidP="008B3B00">
            <w:pPr>
              <w:jc w:val="center"/>
            </w:pPr>
            <w:r>
              <w:t>10 c.</w:t>
            </w:r>
          </w:p>
        </w:tc>
        <w:tc>
          <w:tcPr>
            <w:tcW w:w="1134" w:type="dxa"/>
            <w:vAlign w:val="center"/>
          </w:tcPr>
          <w:p w14:paraId="24C46DEF" w14:textId="77777777" w:rsidR="00B22528" w:rsidRDefault="00B22528" w:rsidP="008B3B00">
            <w:pPr>
              <w:jc w:val="center"/>
            </w:pPr>
            <w:r>
              <w:t>-</w:t>
            </w:r>
          </w:p>
        </w:tc>
        <w:tc>
          <w:tcPr>
            <w:tcW w:w="709" w:type="dxa"/>
            <w:vAlign w:val="center"/>
          </w:tcPr>
          <w:p w14:paraId="1EBA1D01" w14:textId="77777777" w:rsidR="00B22528" w:rsidRDefault="00B22528" w:rsidP="008B3B00">
            <w:pPr>
              <w:jc w:val="center"/>
            </w:pPr>
            <w:r>
              <w:t>-</w:t>
            </w:r>
          </w:p>
        </w:tc>
      </w:tr>
      <w:tr w:rsidR="00B22528" w:rsidRPr="00F43468" w14:paraId="6EB30055" w14:textId="77777777" w:rsidTr="00B665B7">
        <w:trPr>
          <w:trHeight w:val="257"/>
        </w:trPr>
        <w:tc>
          <w:tcPr>
            <w:tcW w:w="704" w:type="dxa"/>
            <w:vAlign w:val="center"/>
          </w:tcPr>
          <w:p w14:paraId="01F0BFC6" w14:textId="77777777" w:rsidR="00B22528" w:rsidRDefault="00B22528" w:rsidP="008B3B00">
            <w:pPr>
              <w:jc w:val="center"/>
            </w:pPr>
            <w:r>
              <w:t>CL</w:t>
            </w:r>
          </w:p>
        </w:tc>
        <w:tc>
          <w:tcPr>
            <w:tcW w:w="992" w:type="dxa"/>
            <w:vAlign w:val="center"/>
          </w:tcPr>
          <w:p w14:paraId="0BF9B54C" w14:textId="77777777" w:rsidR="00B22528" w:rsidRDefault="00B22528" w:rsidP="008B3B00">
            <w:pPr>
              <w:jc w:val="center"/>
            </w:pPr>
            <w:r>
              <w:t>MOA</w:t>
            </w:r>
          </w:p>
        </w:tc>
        <w:tc>
          <w:tcPr>
            <w:tcW w:w="1134" w:type="dxa"/>
            <w:vAlign w:val="center"/>
          </w:tcPr>
          <w:p w14:paraId="05ACD817" w14:textId="77777777" w:rsidR="00B22528" w:rsidRDefault="00B22528" w:rsidP="008B3B00">
            <w:pPr>
              <w:jc w:val="center"/>
            </w:pPr>
            <w:r>
              <w:t>C516</w:t>
            </w:r>
          </w:p>
        </w:tc>
        <w:tc>
          <w:tcPr>
            <w:tcW w:w="993" w:type="dxa"/>
            <w:vAlign w:val="center"/>
          </w:tcPr>
          <w:p w14:paraId="52EAACA8" w14:textId="77777777" w:rsidR="00B22528" w:rsidRDefault="00B22528" w:rsidP="008B3B00">
            <w:pPr>
              <w:jc w:val="center"/>
            </w:pPr>
            <w:r>
              <w:t>5004</w:t>
            </w:r>
          </w:p>
        </w:tc>
        <w:tc>
          <w:tcPr>
            <w:tcW w:w="4257" w:type="dxa"/>
          </w:tcPr>
          <w:p w14:paraId="0FEE9077" w14:textId="77777777" w:rsidR="00B22528" w:rsidRDefault="00B22528" w:rsidP="008B3B00">
            <w:r w:rsidRPr="000D17FF">
              <w:t>Bon de caisse ou de capitalisation</w:t>
            </w:r>
            <w:r>
              <w:t> : c</w:t>
            </w:r>
            <w:r w:rsidRPr="001F5808">
              <w:t xml:space="preserve">apital </w:t>
            </w:r>
            <w:r>
              <w:t>souscrit</w:t>
            </w:r>
          </w:p>
        </w:tc>
        <w:tc>
          <w:tcPr>
            <w:tcW w:w="709" w:type="dxa"/>
            <w:vAlign w:val="center"/>
          </w:tcPr>
          <w:p w14:paraId="4E28D33C" w14:textId="77777777" w:rsidR="00B22528" w:rsidRDefault="00B22528" w:rsidP="008B3B00">
            <w:pPr>
              <w:jc w:val="center"/>
            </w:pPr>
            <w:r>
              <w:t>10 c.</w:t>
            </w:r>
          </w:p>
        </w:tc>
        <w:tc>
          <w:tcPr>
            <w:tcW w:w="1134" w:type="dxa"/>
            <w:vAlign w:val="center"/>
          </w:tcPr>
          <w:p w14:paraId="0F3C92DF" w14:textId="77777777" w:rsidR="00B22528" w:rsidRDefault="00B22528" w:rsidP="008B3B00">
            <w:pPr>
              <w:jc w:val="center"/>
            </w:pPr>
            <w:r>
              <w:t>-</w:t>
            </w:r>
          </w:p>
        </w:tc>
        <w:tc>
          <w:tcPr>
            <w:tcW w:w="709" w:type="dxa"/>
            <w:vAlign w:val="center"/>
          </w:tcPr>
          <w:p w14:paraId="21DB21F9" w14:textId="77777777" w:rsidR="00B22528" w:rsidRDefault="00B22528" w:rsidP="008B3B00">
            <w:pPr>
              <w:jc w:val="center"/>
            </w:pPr>
            <w:r>
              <w:t>-</w:t>
            </w:r>
          </w:p>
        </w:tc>
      </w:tr>
      <w:tr w:rsidR="00B22528" w:rsidRPr="00F43468" w14:paraId="0BF88D6A" w14:textId="77777777" w:rsidTr="00707098">
        <w:trPr>
          <w:trHeight w:val="257"/>
        </w:trPr>
        <w:tc>
          <w:tcPr>
            <w:tcW w:w="704" w:type="dxa"/>
            <w:vAlign w:val="center"/>
          </w:tcPr>
          <w:p w14:paraId="6420A387" w14:textId="77777777" w:rsidR="00B22528" w:rsidRDefault="00B22528" w:rsidP="008B3B00">
            <w:pPr>
              <w:jc w:val="center"/>
            </w:pPr>
            <w:r>
              <w:t>CN</w:t>
            </w:r>
          </w:p>
        </w:tc>
        <w:tc>
          <w:tcPr>
            <w:tcW w:w="992" w:type="dxa"/>
            <w:vAlign w:val="center"/>
          </w:tcPr>
          <w:p w14:paraId="532E6C8D" w14:textId="77777777" w:rsidR="00B22528" w:rsidRDefault="00B22528" w:rsidP="008B3B00">
            <w:pPr>
              <w:jc w:val="center"/>
            </w:pPr>
            <w:r>
              <w:t>MOA</w:t>
            </w:r>
          </w:p>
        </w:tc>
        <w:tc>
          <w:tcPr>
            <w:tcW w:w="1134" w:type="dxa"/>
            <w:vAlign w:val="center"/>
          </w:tcPr>
          <w:p w14:paraId="37073663" w14:textId="77777777" w:rsidR="00B22528" w:rsidRDefault="00B22528" w:rsidP="008B3B00">
            <w:pPr>
              <w:jc w:val="center"/>
            </w:pPr>
            <w:r>
              <w:t>C516</w:t>
            </w:r>
          </w:p>
        </w:tc>
        <w:tc>
          <w:tcPr>
            <w:tcW w:w="993" w:type="dxa"/>
            <w:vAlign w:val="center"/>
          </w:tcPr>
          <w:p w14:paraId="2ABE53A6" w14:textId="77777777" w:rsidR="00B22528" w:rsidRDefault="00B22528" w:rsidP="008B3B00">
            <w:pPr>
              <w:jc w:val="center"/>
            </w:pPr>
            <w:r>
              <w:t>5004</w:t>
            </w:r>
          </w:p>
        </w:tc>
        <w:tc>
          <w:tcPr>
            <w:tcW w:w="4257" w:type="dxa"/>
            <w:vAlign w:val="center"/>
          </w:tcPr>
          <w:p w14:paraId="629BDF6B" w14:textId="77777777" w:rsidR="00B22528" w:rsidRDefault="00B22528" w:rsidP="008B3B00">
            <w:pPr>
              <w:jc w:val="left"/>
            </w:pPr>
            <w:r w:rsidRPr="001F5808">
              <w:t>Revenus exonérés des FCPR ou FPCI</w:t>
            </w:r>
          </w:p>
        </w:tc>
        <w:tc>
          <w:tcPr>
            <w:tcW w:w="709" w:type="dxa"/>
            <w:vAlign w:val="center"/>
          </w:tcPr>
          <w:p w14:paraId="10D6FD17" w14:textId="77777777" w:rsidR="00B22528" w:rsidRDefault="00B22528" w:rsidP="007034A5">
            <w:pPr>
              <w:jc w:val="center"/>
            </w:pPr>
            <w:r>
              <w:t>8 c. ou</w:t>
            </w:r>
          </w:p>
          <w:p w14:paraId="22B82071" w14:textId="77777777" w:rsidR="00B22528" w:rsidRDefault="00B22528" w:rsidP="007034A5">
            <w:pPr>
              <w:jc w:val="center"/>
            </w:pPr>
            <w:r w:rsidRPr="008B3B00">
              <w:t>10 c.</w:t>
            </w:r>
            <w:r>
              <w:t>*</w:t>
            </w:r>
          </w:p>
        </w:tc>
        <w:tc>
          <w:tcPr>
            <w:tcW w:w="1134" w:type="dxa"/>
            <w:vAlign w:val="center"/>
          </w:tcPr>
          <w:p w14:paraId="0CC154AA" w14:textId="77777777" w:rsidR="00B22528" w:rsidRDefault="00B22528" w:rsidP="008B3B00">
            <w:pPr>
              <w:jc w:val="center"/>
            </w:pPr>
            <w:r>
              <w:t>-</w:t>
            </w:r>
          </w:p>
        </w:tc>
        <w:tc>
          <w:tcPr>
            <w:tcW w:w="709" w:type="dxa"/>
            <w:vAlign w:val="center"/>
          </w:tcPr>
          <w:p w14:paraId="6FD9A76A" w14:textId="77777777" w:rsidR="00B22528" w:rsidRDefault="00B22528" w:rsidP="008B3B00">
            <w:pPr>
              <w:jc w:val="center"/>
            </w:pPr>
            <w:r>
              <w:t>-</w:t>
            </w:r>
          </w:p>
        </w:tc>
      </w:tr>
      <w:tr w:rsidR="00B22528" w:rsidRPr="00F43468" w14:paraId="0C2B9AA5" w14:textId="77777777" w:rsidTr="00B665B7">
        <w:trPr>
          <w:trHeight w:val="257"/>
        </w:trPr>
        <w:tc>
          <w:tcPr>
            <w:tcW w:w="704" w:type="dxa"/>
            <w:vAlign w:val="center"/>
          </w:tcPr>
          <w:p w14:paraId="5955D161" w14:textId="77777777" w:rsidR="00B22528" w:rsidRDefault="00B22528" w:rsidP="008B3B00">
            <w:pPr>
              <w:jc w:val="center"/>
            </w:pPr>
            <w:r>
              <w:t>CP</w:t>
            </w:r>
          </w:p>
        </w:tc>
        <w:tc>
          <w:tcPr>
            <w:tcW w:w="992" w:type="dxa"/>
            <w:vAlign w:val="center"/>
          </w:tcPr>
          <w:p w14:paraId="4C4E6714" w14:textId="77777777" w:rsidR="00B22528" w:rsidRDefault="00B22528" w:rsidP="008B3B00">
            <w:pPr>
              <w:jc w:val="center"/>
            </w:pPr>
            <w:r>
              <w:t>MOA</w:t>
            </w:r>
          </w:p>
        </w:tc>
        <w:tc>
          <w:tcPr>
            <w:tcW w:w="1134" w:type="dxa"/>
            <w:vAlign w:val="center"/>
          </w:tcPr>
          <w:p w14:paraId="76D5593B" w14:textId="77777777" w:rsidR="00B22528" w:rsidRDefault="00B22528" w:rsidP="008B3B00">
            <w:pPr>
              <w:jc w:val="center"/>
            </w:pPr>
            <w:r>
              <w:t>C516</w:t>
            </w:r>
          </w:p>
        </w:tc>
        <w:tc>
          <w:tcPr>
            <w:tcW w:w="993" w:type="dxa"/>
            <w:vAlign w:val="center"/>
          </w:tcPr>
          <w:p w14:paraId="71CD2D02" w14:textId="77777777" w:rsidR="00B22528" w:rsidRDefault="00B22528" w:rsidP="008B3B00">
            <w:pPr>
              <w:jc w:val="center"/>
            </w:pPr>
            <w:r>
              <w:t>5004</w:t>
            </w:r>
          </w:p>
        </w:tc>
        <w:tc>
          <w:tcPr>
            <w:tcW w:w="4257" w:type="dxa"/>
            <w:vAlign w:val="center"/>
          </w:tcPr>
          <w:p w14:paraId="67449A3D" w14:textId="77777777" w:rsidR="00B22528" w:rsidRDefault="00B22528" w:rsidP="008B3B00">
            <w:pPr>
              <w:jc w:val="left"/>
            </w:pPr>
            <w:r w:rsidRPr="001F5808">
              <w:t>Valeur moyenne d'acquisition de la part</w:t>
            </w:r>
          </w:p>
        </w:tc>
        <w:tc>
          <w:tcPr>
            <w:tcW w:w="709" w:type="dxa"/>
            <w:vAlign w:val="center"/>
          </w:tcPr>
          <w:p w14:paraId="4DDE0162" w14:textId="77777777" w:rsidR="00B22528" w:rsidRDefault="00B22528" w:rsidP="008B3B00">
            <w:pPr>
              <w:jc w:val="center"/>
            </w:pPr>
            <w:r>
              <w:t>10 c.</w:t>
            </w:r>
          </w:p>
        </w:tc>
        <w:tc>
          <w:tcPr>
            <w:tcW w:w="1134" w:type="dxa"/>
            <w:vAlign w:val="center"/>
          </w:tcPr>
          <w:p w14:paraId="58E7E3AB" w14:textId="77777777" w:rsidR="00B22528" w:rsidRDefault="00B22528" w:rsidP="008B3B00">
            <w:pPr>
              <w:jc w:val="center"/>
            </w:pPr>
            <w:r>
              <w:t>-</w:t>
            </w:r>
          </w:p>
        </w:tc>
        <w:tc>
          <w:tcPr>
            <w:tcW w:w="709" w:type="dxa"/>
            <w:vAlign w:val="center"/>
          </w:tcPr>
          <w:p w14:paraId="5315F382" w14:textId="77777777" w:rsidR="00B22528" w:rsidRDefault="00B22528" w:rsidP="008B3B00">
            <w:pPr>
              <w:jc w:val="center"/>
            </w:pPr>
            <w:r>
              <w:t>-</w:t>
            </w:r>
          </w:p>
        </w:tc>
      </w:tr>
      <w:tr w:rsidR="00B22528" w:rsidRPr="00F43468" w14:paraId="5B67F440" w14:textId="77777777" w:rsidTr="00B665B7">
        <w:trPr>
          <w:trHeight w:val="257"/>
        </w:trPr>
        <w:tc>
          <w:tcPr>
            <w:tcW w:w="704" w:type="dxa"/>
            <w:vAlign w:val="center"/>
          </w:tcPr>
          <w:p w14:paraId="7FD86C4D" w14:textId="77777777" w:rsidR="00B22528" w:rsidRDefault="00B22528" w:rsidP="008B3B00">
            <w:pPr>
              <w:jc w:val="center"/>
            </w:pPr>
            <w:r>
              <w:t>CR</w:t>
            </w:r>
          </w:p>
        </w:tc>
        <w:tc>
          <w:tcPr>
            <w:tcW w:w="992" w:type="dxa"/>
            <w:vAlign w:val="center"/>
          </w:tcPr>
          <w:p w14:paraId="2CBFC74D" w14:textId="77777777" w:rsidR="00B22528" w:rsidRDefault="00B22528" w:rsidP="008B3B00">
            <w:pPr>
              <w:jc w:val="center"/>
            </w:pPr>
            <w:r>
              <w:t>MOA</w:t>
            </w:r>
          </w:p>
        </w:tc>
        <w:tc>
          <w:tcPr>
            <w:tcW w:w="1134" w:type="dxa"/>
            <w:vAlign w:val="center"/>
          </w:tcPr>
          <w:p w14:paraId="544D9C3B" w14:textId="77777777" w:rsidR="00B22528" w:rsidRDefault="00B22528" w:rsidP="008B3B00">
            <w:pPr>
              <w:jc w:val="center"/>
            </w:pPr>
            <w:r>
              <w:t>C516</w:t>
            </w:r>
          </w:p>
        </w:tc>
        <w:tc>
          <w:tcPr>
            <w:tcW w:w="993" w:type="dxa"/>
            <w:vAlign w:val="center"/>
          </w:tcPr>
          <w:p w14:paraId="406F534F" w14:textId="77777777" w:rsidR="00B22528" w:rsidRDefault="00B22528" w:rsidP="008B3B00">
            <w:pPr>
              <w:jc w:val="center"/>
            </w:pPr>
            <w:r>
              <w:t>5004</w:t>
            </w:r>
          </w:p>
        </w:tc>
        <w:tc>
          <w:tcPr>
            <w:tcW w:w="4257" w:type="dxa"/>
            <w:vAlign w:val="center"/>
          </w:tcPr>
          <w:p w14:paraId="09DBC94E" w14:textId="77777777" w:rsidR="00B22528" w:rsidRDefault="00B22528" w:rsidP="008B3B00">
            <w:pPr>
              <w:jc w:val="left"/>
            </w:pPr>
            <w:r w:rsidRPr="001F5808">
              <w:t>Montant de la distribution</w:t>
            </w:r>
          </w:p>
        </w:tc>
        <w:tc>
          <w:tcPr>
            <w:tcW w:w="709" w:type="dxa"/>
            <w:vAlign w:val="center"/>
          </w:tcPr>
          <w:p w14:paraId="4FC67360" w14:textId="77777777" w:rsidR="00B22528" w:rsidRDefault="00B22528" w:rsidP="008B3B00">
            <w:pPr>
              <w:jc w:val="center"/>
            </w:pPr>
            <w:r>
              <w:t>10 c.</w:t>
            </w:r>
          </w:p>
        </w:tc>
        <w:tc>
          <w:tcPr>
            <w:tcW w:w="1134" w:type="dxa"/>
            <w:vAlign w:val="center"/>
          </w:tcPr>
          <w:p w14:paraId="0B451301" w14:textId="77777777" w:rsidR="00B22528" w:rsidRDefault="00B22528" w:rsidP="008B3B00">
            <w:pPr>
              <w:jc w:val="center"/>
            </w:pPr>
            <w:r>
              <w:t>-</w:t>
            </w:r>
          </w:p>
        </w:tc>
        <w:tc>
          <w:tcPr>
            <w:tcW w:w="709" w:type="dxa"/>
            <w:vAlign w:val="center"/>
          </w:tcPr>
          <w:p w14:paraId="73F6BAC4" w14:textId="77777777" w:rsidR="00B22528" w:rsidRDefault="00B22528" w:rsidP="008B3B00">
            <w:pPr>
              <w:jc w:val="center"/>
            </w:pPr>
            <w:r>
              <w:t>-</w:t>
            </w:r>
          </w:p>
        </w:tc>
      </w:tr>
      <w:tr w:rsidR="00B22528" w:rsidRPr="00F43468" w14:paraId="07AA3453" w14:textId="77777777" w:rsidTr="00B665B7">
        <w:trPr>
          <w:trHeight w:val="257"/>
        </w:trPr>
        <w:tc>
          <w:tcPr>
            <w:tcW w:w="704" w:type="dxa"/>
            <w:vAlign w:val="center"/>
          </w:tcPr>
          <w:p w14:paraId="3E122F9D" w14:textId="77777777" w:rsidR="00B22528" w:rsidRDefault="00B22528" w:rsidP="008B3B00">
            <w:pPr>
              <w:jc w:val="center"/>
            </w:pPr>
            <w:r>
              <w:t>CS</w:t>
            </w:r>
          </w:p>
        </w:tc>
        <w:tc>
          <w:tcPr>
            <w:tcW w:w="992" w:type="dxa"/>
            <w:vAlign w:val="center"/>
          </w:tcPr>
          <w:p w14:paraId="5AB9773F" w14:textId="77777777" w:rsidR="00B22528" w:rsidRDefault="00B22528" w:rsidP="008B3B00">
            <w:pPr>
              <w:jc w:val="center"/>
            </w:pPr>
            <w:r>
              <w:t>MOA</w:t>
            </w:r>
          </w:p>
        </w:tc>
        <w:tc>
          <w:tcPr>
            <w:tcW w:w="1134" w:type="dxa"/>
            <w:vAlign w:val="center"/>
          </w:tcPr>
          <w:p w14:paraId="1820843B" w14:textId="77777777" w:rsidR="00B22528" w:rsidRDefault="00B22528" w:rsidP="008B3B00">
            <w:pPr>
              <w:jc w:val="center"/>
            </w:pPr>
            <w:r>
              <w:t>C516</w:t>
            </w:r>
          </w:p>
        </w:tc>
        <w:tc>
          <w:tcPr>
            <w:tcW w:w="993" w:type="dxa"/>
            <w:vAlign w:val="center"/>
          </w:tcPr>
          <w:p w14:paraId="327D84D4" w14:textId="77777777" w:rsidR="00B22528" w:rsidRDefault="00B22528" w:rsidP="008B3B00">
            <w:pPr>
              <w:jc w:val="center"/>
            </w:pPr>
            <w:r>
              <w:t>5004</w:t>
            </w:r>
          </w:p>
        </w:tc>
        <w:tc>
          <w:tcPr>
            <w:tcW w:w="4257" w:type="dxa"/>
            <w:vAlign w:val="center"/>
          </w:tcPr>
          <w:p w14:paraId="145D981A" w14:textId="77777777" w:rsidR="00B22528" w:rsidRDefault="00B22528" w:rsidP="008B3B00">
            <w:pPr>
              <w:jc w:val="left"/>
            </w:pPr>
            <w:r w:rsidRPr="001F5808">
              <w:t>Apports en nature des titres</w:t>
            </w:r>
          </w:p>
        </w:tc>
        <w:tc>
          <w:tcPr>
            <w:tcW w:w="709" w:type="dxa"/>
            <w:vAlign w:val="center"/>
          </w:tcPr>
          <w:p w14:paraId="65A0E42D" w14:textId="77777777" w:rsidR="00B22528" w:rsidRDefault="00B22528" w:rsidP="008B3B00">
            <w:pPr>
              <w:jc w:val="center"/>
            </w:pPr>
            <w:r>
              <w:t>10 c.</w:t>
            </w:r>
          </w:p>
        </w:tc>
        <w:tc>
          <w:tcPr>
            <w:tcW w:w="1134" w:type="dxa"/>
            <w:vAlign w:val="center"/>
          </w:tcPr>
          <w:p w14:paraId="685E7E2B" w14:textId="77777777" w:rsidR="00B22528" w:rsidRDefault="00B22528" w:rsidP="008B3B00">
            <w:pPr>
              <w:jc w:val="center"/>
            </w:pPr>
            <w:r>
              <w:t>-</w:t>
            </w:r>
          </w:p>
        </w:tc>
        <w:tc>
          <w:tcPr>
            <w:tcW w:w="709" w:type="dxa"/>
            <w:vAlign w:val="center"/>
          </w:tcPr>
          <w:p w14:paraId="0C1B2013" w14:textId="77777777" w:rsidR="00B22528" w:rsidRDefault="00B22528" w:rsidP="008B3B00">
            <w:pPr>
              <w:jc w:val="center"/>
            </w:pPr>
            <w:r>
              <w:t>-</w:t>
            </w:r>
          </w:p>
        </w:tc>
      </w:tr>
      <w:tr w:rsidR="00B22528" w:rsidRPr="00F43468" w14:paraId="462952C3" w14:textId="77777777" w:rsidTr="00707098">
        <w:trPr>
          <w:trHeight w:val="257"/>
        </w:trPr>
        <w:tc>
          <w:tcPr>
            <w:tcW w:w="704" w:type="dxa"/>
            <w:vAlign w:val="center"/>
          </w:tcPr>
          <w:p w14:paraId="27A60934" w14:textId="77777777" w:rsidR="00B22528" w:rsidRDefault="00B22528" w:rsidP="008B3B00">
            <w:pPr>
              <w:jc w:val="center"/>
            </w:pPr>
            <w:r>
              <w:t>CT</w:t>
            </w:r>
          </w:p>
        </w:tc>
        <w:tc>
          <w:tcPr>
            <w:tcW w:w="992" w:type="dxa"/>
            <w:vAlign w:val="center"/>
          </w:tcPr>
          <w:p w14:paraId="27BBDA72" w14:textId="77777777" w:rsidR="00B22528" w:rsidRDefault="00B22528" w:rsidP="008B3B00">
            <w:pPr>
              <w:jc w:val="center"/>
            </w:pPr>
            <w:r>
              <w:t>MOA</w:t>
            </w:r>
          </w:p>
        </w:tc>
        <w:tc>
          <w:tcPr>
            <w:tcW w:w="1134" w:type="dxa"/>
            <w:vAlign w:val="center"/>
          </w:tcPr>
          <w:p w14:paraId="6CB816FC" w14:textId="77777777" w:rsidR="00B22528" w:rsidRDefault="00B22528" w:rsidP="008B3B00">
            <w:pPr>
              <w:jc w:val="center"/>
            </w:pPr>
            <w:r>
              <w:t>C516</w:t>
            </w:r>
          </w:p>
        </w:tc>
        <w:tc>
          <w:tcPr>
            <w:tcW w:w="993" w:type="dxa"/>
            <w:vAlign w:val="center"/>
          </w:tcPr>
          <w:p w14:paraId="6D56BE00" w14:textId="77777777" w:rsidR="00B22528" w:rsidRDefault="00B22528" w:rsidP="008B3B00">
            <w:pPr>
              <w:jc w:val="center"/>
            </w:pPr>
            <w:r>
              <w:t>5004</w:t>
            </w:r>
          </w:p>
        </w:tc>
        <w:tc>
          <w:tcPr>
            <w:tcW w:w="4257" w:type="dxa"/>
            <w:vAlign w:val="center"/>
          </w:tcPr>
          <w:p w14:paraId="33C3FAF7" w14:textId="77777777" w:rsidR="00B22528" w:rsidRDefault="00B22528" w:rsidP="008B3B00">
            <w:pPr>
              <w:jc w:val="left"/>
            </w:pPr>
            <w:r>
              <w:t xml:space="preserve">Produits des contrats de moins de 8 ans : </w:t>
            </w:r>
            <w:r w:rsidRPr="00FE1B11">
              <w:t>Produits des versements effectués avant le 27/09/17 soumis au barème progressif de l'IR</w:t>
            </w:r>
          </w:p>
        </w:tc>
        <w:tc>
          <w:tcPr>
            <w:tcW w:w="709" w:type="dxa"/>
            <w:vAlign w:val="center"/>
          </w:tcPr>
          <w:p w14:paraId="007F9E0A" w14:textId="77777777" w:rsidR="00B22528" w:rsidRDefault="00B22528" w:rsidP="008F480E">
            <w:pPr>
              <w:jc w:val="center"/>
            </w:pPr>
            <w:r>
              <w:t>8 c. ou</w:t>
            </w:r>
          </w:p>
          <w:p w14:paraId="3ADEA3F9" w14:textId="77777777" w:rsidR="00B22528" w:rsidRDefault="00B22528" w:rsidP="008F480E">
            <w:pPr>
              <w:jc w:val="center"/>
            </w:pPr>
            <w:r w:rsidRPr="008B3B00">
              <w:t>10 c.</w:t>
            </w:r>
            <w:r>
              <w:t>*</w:t>
            </w:r>
          </w:p>
        </w:tc>
        <w:tc>
          <w:tcPr>
            <w:tcW w:w="1134" w:type="dxa"/>
            <w:vAlign w:val="center"/>
          </w:tcPr>
          <w:p w14:paraId="0A456619" w14:textId="77777777" w:rsidR="00B22528" w:rsidRDefault="00B22528" w:rsidP="008B3B00">
            <w:pPr>
              <w:jc w:val="center"/>
            </w:pPr>
            <w:r>
              <w:t>-</w:t>
            </w:r>
          </w:p>
        </w:tc>
        <w:tc>
          <w:tcPr>
            <w:tcW w:w="709" w:type="dxa"/>
            <w:vAlign w:val="center"/>
          </w:tcPr>
          <w:p w14:paraId="236A7578" w14:textId="77777777" w:rsidR="00B22528" w:rsidRDefault="00B22528" w:rsidP="008B3B00">
            <w:pPr>
              <w:jc w:val="center"/>
            </w:pPr>
            <w:r>
              <w:t>-</w:t>
            </w:r>
          </w:p>
        </w:tc>
      </w:tr>
      <w:tr w:rsidR="00B22528" w:rsidRPr="00F43468" w14:paraId="05CBDDAF" w14:textId="77777777" w:rsidTr="00315D03">
        <w:trPr>
          <w:trHeight w:val="257"/>
        </w:trPr>
        <w:tc>
          <w:tcPr>
            <w:tcW w:w="704" w:type="dxa"/>
            <w:vAlign w:val="center"/>
          </w:tcPr>
          <w:p w14:paraId="3A58D855" w14:textId="77777777" w:rsidR="00B22528" w:rsidRDefault="00B22528" w:rsidP="00315D03">
            <w:pPr>
              <w:jc w:val="center"/>
            </w:pPr>
            <w:r>
              <w:t>CU</w:t>
            </w:r>
          </w:p>
        </w:tc>
        <w:tc>
          <w:tcPr>
            <w:tcW w:w="992" w:type="dxa"/>
            <w:vAlign w:val="center"/>
          </w:tcPr>
          <w:p w14:paraId="7D701861" w14:textId="77777777" w:rsidR="00B22528" w:rsidRDefault="00B22528" w:rsidP="00315D03">
            <w:pPr>
              <w:jc w:val="center"/>
            </w:pPr>
            <w:r>
              <w:t>MOA</w:t>
            </w:r>
          </w:p>
        </w:tc>
        <w:tc>
          <w:tcPr>
            <w:tcW w:w="1134" w:type="dxa"/>
            <w:vAlign w:val="center"/>
          </w:tcPr>
          <w:p w14:paraId="506449D5" w14:textId="77777777" w:rsidR="00B22528" w:rsidRDefault="00B22528" w:rsidP="00315D03">
            <w:pPr>
              <w:jc w:val="center"/>
            </w:pPr>
            <w:r>
              <w:t>C516</w:t>
            </w:r>
          </w:p>
        </w:tc>
        <w:tc>
          <w:tcPr>
            <w:tcW w:w="993" w:type="dxa"/>
            <w:vAlign w:val="center"/>
          </w:tcPr>
          <w:p w14:paraId="32714F50" w14:textId="77777777" w:rsidR="00B22528" w:rsidRDefault="00B22528" w:rsidP="00315D03">
            <w:pPr>
              <w:jc w:val="center"/>
            </w:pPr>
            <w:r>
              <w:t>5004</w:t>
            </w:r>
          </w:p>
        </w:tc>
        <w:tc>
          <w:tcPr>
            <w:tcW w:w="4257" w:type="dxa"/>
            <w:vAlign w:val="center"/>
          </w:tcPr>
          <w:p w14:paraId="3FFC8F39" w14:textId="77777777" w:rsidR="00B22528" w:rsidRPr="00FE1B11" w:rsidRDefault="00B22528" w:rsidP="00315D03">
            <w:pPr>
              <w:jc w:val="left"/>
            </w:pPr>
            <w:r>
              <w:t xml:space="preserve">Produits des contrats de moins de 8 ans : </w:t>
            </w:r>
            <w:r w:rsidRPr="00FE1B11">
              <w:t>Produits des versements effectués avant le 27/09/17 soumis à un prélèvement forfaitaire libératoire</w:t>
            </w:r>
          </w:p>
        </w:tc>
        <w:tc>
          <w:tcPr>
            <w:tcW w:w="709" w:type="dxa"/>
            <w:vAlign w:val="center"/>
          </w:tcPr>
          <w:p w14:paraId="570F4B68" w14:textId="77777777" w:rsidR="00B22528" w:rsidRDefault="00B22528" w:rsidP="008F480E">
            <w:pPr>
              <w:jc w:val="center"/>
            </w:pPr>
            <w:r>
              <w:t>8 c. ou</w:t>
            </w:r>
          </w:p>
          <w:p w14:paraId="00CCBC7C" w14:textId="77777777" w:rsidR="00B22528" w:rsidRDefault="00B22528" w:rsidP="008F480E">
            <w:pPr>
              <w:jc w:val="center"/>
            </w:pPr>
            <w:r w:rsidRPr="008B3B00">
              <w:t>10 c.</w:t>
            </w:r>
            <w:r>
              <w:t>*</w:t>
            </w:r>
          </w:p>
        </w:tc>
        <w:tc>
          <w:tcPr>
            <w:tcW w:w="1134" w:type="dxa"/>
            <w:vAlign w:val="center"/>
          </w:tcPr>
          <w:p w14:paraId="4967A382" w14:textId="77777777" w:rsidR="00B22528" w:rsidRDefault="00B22528" w:rsidP="00315D03">
            <w:pPr>
              <w:jc w:val="center"/>
            </w:pPr>
            <w:r>
              <w:t>-</w:t>
            </w:r>
          </w:p>
        </w:tc>
        <w:tc>
          <w:tcPr>
            <w:tcW w:w="709" w:type="dxa"/>
            <w:vAlign w:val="center"/>
          </w:tcPr>
          <w:p w14:paraId="27F8907D" w14:textId="77777777" w:rsidR="00B22528" w:rsidRDefault="00B22528" w:rsidP="00315D03">
            <w:pPr>
              <w:jc w:val="center"/>
            </w:pPr>
            <w:r>
              <w:t>-</w:t>
            </w:r>
          </w:p>
        </w:tc>
      </w:tr>
      <w:tr w:rsidR="00B22528" w:rsidRPr="00F43468" w14:paraId="1CE47570" w14:textId="77777777" w:rsidTr="00315D03">
        <w:trPr>
          <w:trHeight w:val="257"/>
        </w:trPr>
        <w:tc>
          <w:tcPr>
            <w:tcW w:w="704" w:type="dxa"/>
            <w:vAlign w:val="center"/>
          </w:tcPr>
          <w:p w14:paraId="790446FB" w14:textId="77777777" w:rsidR="00B22528" w:rsidRDefault="00B22528" w:rsidP="00315D03">
            <w:pPr>
              <w:jc w:val="center"/>
            </w:pPr>
            <w:r>
              <w:t>CV</w:t>
            </w:r>
          </w:p>
        </w:tc>
        <w:tc>
          <w:tcPr>
            <w:tcW w:w="992" w:type="dxa"/>
            <w:vAlign w:val="center"/>
          </w:tcPr>
          <w:p w14:paraId="3424052B" w14:textId="77777777" w:rsidR="00B22528" w:rsidRDefault="00B22528" w:rsidP="00315D03">
            <w:pPr>
              <w:jc w:val="center"/>
            </w:pPr>
            <w:r>
              <w:t>MOA</w:t>
            </w:r>
          </w:p>
        </w:tc>
        <w:tc>
          <w:tcPr>
            <w:tcW w:w="1134" w:type="dxa"/>
            <w:vAlign w:val="center"/>
          </w:tcPr>
          <w:p w14:paraId="64E7115E" w14:textId="77777777" w:rsidR="00B22528" w:rsidRDefault="00B22528" w:rsidP="00315D03">
            <w:pPr>
              <w:jc w:val="center"/>
            </w:pPr>
            <w:r>
              <w:t>C516</w:t>
            </w:r>
          </w:p>
        </w:tc>
        <w:tc>
          <w:tcPr>
            <w:tcW w:w="993" w:type="dxa"/>
            <w:vAlign w:val="center"/>
          </w:tcPr>
          <w:p w14:paraId="0F923FAF" w14:textId="77777777" w:rsidR="00B22528" w:rsidRDefault="00B22528" w:rsidP="00315D03">
            <w:pPr>
              <w:jc w:val="center"/>
            </w:pPr>
            <w:r>
              <w:t>5004</w:t>
            </w:r>
          </w:p>
        </w:tc>
        <w:tc>
          <w:tcPr>
            <w:tcW w:w="4257" w:type="dxa"/>
            <w:vAlign w:val="center"/>
          </w:tcPr>
          <w:p w14:paraId="78A1CBB3" w14:textId="77777777" w:rsidR="00B22528" w:rsidRPr="00FE1B11" w:rsidRDefault="00B22528" w:rsidP="00315D03">
            <w:pPr>
              <w:jc w:val="left"/>
            </w:pPr>
            <w:r>
              <w:t xml:space="preserve">Produits des contrats de moins de 8 ans : </w:t>
            </w:r>
            <w:r w:rsidRPr="00FE1B11">
              <w:t>Montant du prélèvement libératoire</w:t>
            </w:r>
          </w:p>
        </w:tc>
        <w:tc>
          <w:tcPr>
            <w:tcW w:w="709" w:type="dxa"/>
            <w:vAlign w:val="center"/>
          </w:tcPr>
          <w:p w14:paraId="72109BE5" w14:textId="77777777" w:rsidR="00B22528" w:rsidRDefault="00B22528" w:rsidP="008F480E">
            <w:pPr>
              <w:jc w:val="center"/>
            </w:pPr>
            <w:r>
              <w:t>8 c. ou</w:t>
            </w:r>
          </w:p>
          <w:p w14:paraId="0239826D" w14:textId="77777777" w:rsidR="00B22528" w:rsidRDefault="00B22528" w:rsidP="008F480E">
            <w:pPr>
              <w:jc w:val="center"/>
            </w:pPr>
            <w:r w:rsidRPr="008B3B00">
              <w:t>10 c.</w:t>
            </w:r>
            <w:r>
              <w:t>*</w:t>
            </w:r>
          </w:p>
        </w:tc>
        <w:tc>
          <w:tcPr>
            <w:tcW w:w="1134" w:type="dxa"/>
            <w:vAlign w:val="center"/>
          </w:tcPr>
          <w:p w14:paraId="734D482A" w14:textId="77777777" w:rsidR="00B22528" w:rsidRDefault="00B22528" w:rsidP="00315D03">
            <w:pPr>
              <w:jc w:val="center"/>
            </w:pPr>
            <w:r>
              <w:t>-</w:t>
            </w:r>
          </w:p>
        </w:tc>
        <w:tc>
          <w:tcPr>
            <w:tcW w:w="709" w:type="dxa"/>
            <w:vAlign w:val="center"/>
          </w:tcPr>
          <w:p w14:paraId="76D678C8" w14:textId="77777777" w:rsidR="00B22528" w:rsidRDefault="00B22528" w:rsidP="00315D03">
            <w:pPr>
              <w:jc w:val="center"/>
            </w:pPr>
            <w:r>
              <w:t>-</w:t>
            </w:r>
          </w:p>
        </w:tc>
      </w:tr>
      <w:tr w:rsidR="00B22528" w:rsidRPr="00F43468" w14:paraId="060AD59B" w14:textId="77777777" w:rsidTr="00315D03">
        <w:trPr>
          <w:trHeight w:val="257"/>
        </w:trPr>
        <w:tc>
          <w:tcPr>
            <w:tcW w:w="704" w:type="dxa"/>
            <w:vAlign w:val="center"/>
          </w:tcPr>
          <w:p w14:paraId="037A0902" w14:textId="77777777" w:rsidR="00B22528" w:rsidRDefault="00B22528" w:rsidP="00315D03">
            <w:pPr>
              <w:jc w:val="center"/>
            </w:pPr>
            <w:r>
              <w:t>CW</w:t>
            </w:r>
          </w:p>
        </w:tc>
        <w:tc>
          <w:tcPr>
            <w:tcW w:w="992" w:type="dxa"/>
            <w:vAlign w:val="center"/>
          </w:tcPr>
          <w:p w14:paraId="7BB8317E" w14:textId="77777777" w:rsidR="00B22528" w:rsidRDefault="00B22528" w:rsidP="00315D03">
            <w:pPr>
              <w:jc w:val="center"/>
            </w:pPr>
            <w:r>
              <w:t>MOA</w:t>
            </w:r>
          </w:p>
        </w:tc>
        <w:tc>
          <w:tcPr>
            <w:tcW w:w="1134" w:type="dxa"/>
            <w:vAlign w:val="center"/>
          </w:tcPr>
          <w:p w14:paraId="644FAF93" w14:textId="77777777" w:rsidR="00B22528" w:rsidRDefault="00B22528" w:rsidP="00315D03">
            <w:pPr>
              <w:jc w:val="center"/>
            </w:pPr>
            <w:r>
              <w:t>C516</w:t>
            </w:r>
          </w:p>
        </w:tc>
        <w:tc>
          <w:tcPr>
            <w:tcW w:w="993" w:type="dxa"/>
            <w:vAlign w:val="center"/>
          </w:tcPr>
          <w:p w14:paraId="600F7D88" w14:textId="77777777" w:rsidR="00B22528" w:rsidRDefault="00B22528" w:rsidP="00315D03">
            <w:pPr>
              <w:jc w:val="center"/>
            </w:pPr>
            <w:r>
              <w:t>5004</w:t>
            </w:r>
          </w:p>
        </w:tc>
        <w:tc>
          <w:tcPr>
            <w:tcW w:w="4257" w:type="dxa"/>
            <w:vAlign w:val="center"/>
          </w:tcPr>
          <w:p w14:paraId="4D4FB029" w14:textId="77777777" w:rsidR="00B22528" w:rsidRPr="00FE1B11" w:rsidRDefault="00B22528" w:rsidP="00315D03">
            <w:pPr>
              <w:jc w:val="left"/>
            </w:pPr>
            <w:r>
              <w:t xml:space="preserve">Produits des contrats de moins de 8 ans : </w:t>
            </w:r>
            <w:r w:rsidRPr="00FE1B11">
              <w:t>Produits des versements effectués à compter du 27/09/17</w:t>
            </w:r>
          </w:p>
        </w:tc>
        <w:tc>
          <w:tcPr>
            <w:tcW w:w="709" w:type="dxa"/>
            <w:vAlign w:val="center"/>
          </w:tcPr>
          <w:p w14:paraId="0525E200" w14:textId="77777777" w:rsidR="00B22528" w:rsidRDefault="00B22528" w:rsidP="008F480E">
            <w:pPr>
              <w:jc w:val="center"/>
            </w:pPr>
            <w:r>
              <w:t>8 c. ou</w:t>
            </w:r>
          </w:p>
          <w:p w14:paraId="195BC9F5" w14:textId="77777777" w:rsidR="00B22528" w:rsidRDefault="00B22528" w:rsidP="008F480E">
            <w:pPr>
              <w:jc w:val="center"/>
            </w:pPr>
            <w:r w:rsidRPr="008B3B00">
              <w:t>10 c.</w:t>
            </w:r>
            <w:r>
              <w:t>*</w:t>
            </w:r>
          </w:p>
        </w:tc>
        <w:tc>
          <w:tcPr>
            <w:tcW w:w="1134" w:type="dxa"/>
            <w:vAlign w:val="center"/>
          </w:tcPr>
          <w:p w14:paraId="715F7911" w14:textId="77777777" w:rsidR="00B22528" w:rsidRDefault="00B22528" w:rsidP="00315D03">
            <w:pPr>
              <w:jc w:val="center"/>
            </w:pPr>
            <w:r>
              <w:t>-</w:t>
            </w:r>
          </w:p>
        </w:tc>
        <w:tc>
          <w:tcPr>
            <w:tcW w:w="709" w:type="dxa"/>
            <w:vAlign w:val="center"/>
          </w:tcPr>
          <w:p w14:paraId="76B482CC" w14:textId="77777777" w:rsidR="00B22528" w:rsidRDefault="00B22528" w:rsidP="00315D03">
            <w:pPr>
              <w:jc w:val="center"/>
            </w:pPr>
            <w:r>
              <w:t>-</w:t>
            </w:r>
          </w:p>
        </w:tc>
      </w:tr>
      <w:tr w:rsidR="00B22528" w:rsidRPr="00F43468" w14:paraId="325390EA" w14:textId="77777777" w:rsidTr="00E52051">
        <w:trPr>
          <w:trHeight w:val="257"/>
        </w:trPr>
        <w:tc>
          <w:tcPr>
            <w:tcW w:w="704" w:type="dxa"/>
            <w:vAlign w:val="center"/>
          </w:tcPr>
          <w:p w14:paraId="68B15AC5" w14:textId="77777777" w:rsidR="00B22528" w:rsidRDefault="00B22528" w:rsidP="00E52051">
            <w:pPr>
              <w:jc w:val="center"/>
            </w:pPr>
            <w:r>
              <w:t>CX</w:t>
            </w:r>
          </w:p>
        </w:tc>
        <w:tc>
          <w:tcPr>
            <w:tcW w:w="992" w:type="dxa"/>
            <w:vAlign w:val="center"/>
          </w:tcPr>
          <w:p w14:paraId="76F431FF" w14:textId="77777777" w:rsidR="00B22528" w:rsidRDefault="00B22528" w:rsidP="00E52051">
            <w:pPr>
              <w:jc w:val="center"/>
            </w:pPr>
            <w:r>
              <w:t>MOA</w:t>
            </w:r>
          </w:p>
        </w:tc>
        <w:tc>
          <w:tcPr>
            <w:tcW w:w="1134" w:type="dxa"/>
            <w:vAlign w:val="center"/>
          </w:tcPr>
          <w:p w14:paraId="112EFC33" w14:textId="77777777" w:rsidR="00B22528" w:rsidRDefault="00B22528" w:rsidP="00E52051">
            <w:pPr>
              <w:jc w:val="center"/>
            </w:pPr>
            <w:r>
              <w:t>C516</w:t>
            </w:r>
          </w:p>
        </w:tc>
        <w:tc>
          <w:tcPr>
            <w:tcW w:w="993" w:type="dxa"/>
            <w:vAlign w:val="center"/>
          </w:tcPr>
          <w:p w14:paraId="528DEE0B" w14:textId="77777777" w:rsidR="00B22528" w:rsidRDefault="00B22528" w:rsidP="00E52051">
            <w:pPr>
              <w:jc w:val="center"/>
            </w:pPr>
            <w:r>
              <w:t>5004</w:t>
            </w:r>
          </w:p>
        </w:tc>
        <w:tc>
          <w:tcPr>
            <w:tcW w:w="4257" w:type="dxa"/>
            <w:vAlign w:val="center"/>
          </w:tcPr>
          <w:p w14:paraId="29F1FAB5" w14:textId="77777777" w:rsidR="00B22528" w:rsidRDefault="00B22528" w:rsidP="00E52051">
            <w:pPr>
              <w:jc w:val="left"/>
            </w:pPr>
            <w:r>
              <w:t xml:space="preserve">Produits des contrats de plus de 8 ans : </w:t>
            </w:r>
            <w:r w:rsidRPr="00FE1B11">
              <w:t>Produits des versements effectués avant le 27/09/17 soumis au barème progressif de l'IR</w:t>
            </w:r>
          </w:p>
        </w:tc>
        <w:tc>
          <w:tcPr>
            <w:tcW w:w="709" w:type="dxa"/>
            <w:vAlign w:val="center"/>
          </w:tcPr>
          <w:p w14:paraId="432BBC02" w14:textId="77777777" w:rsidR="00B22528" w:rsidRDefault="00B22528" w:rsidP="00F66233">
            <w:pPr>
              <w:jc w:val="center"/>
            </w:pPr>
            <w:r>
              <w:t>8 c. ou</w:t>
            </w:r>
          </w:p>
          <w:p w14:paraId="7FD872C9" w14:textId="77777777" w:rsidR="00B22528" w:rsidRDefault="00B22528" w:rsidP="00F66233">
            <w:pPr>
              <w:jc w:val="center"/>
            </w:pPr>
            <w:r w:rsidRPr="008B3B00">
              <w:t>10 c.</w:t>
            </w:r>
            <w:r>
              <w:t>*</w:t>
            </w:r>
          </w:p>
        </w:tc>
        <w:tc>
          <w:tcPr>
            <w:tcW w:w="1134" w:type="dxa"/>
            <w:vAlign w:val="center"/>
          </w:tcPr>
          <w:p w14:paraId="2DB895F6" w14:textId="77777777" w:rsidR="00B22528" w:rsidRDefault="00B22528" w:rsidP="00E52051">
            <w:pPr>
              <w:jc w:val="center"/>
            </w:pPr>
            <w:r>
              <w:t>-</w:t>
            </w:r>
          </w:p>
        </w:tc>
        <w:tc>
          <w:tcPr>
            <w:tcW w:w="709" w:type="dxa"/>
            <w:vAlign w:val="center"/>
          </w:tcPr>
          <w:p w14:paraId="1D5DCB79" w14:textId="77777777" w:rsidR="00B22528" w:rsidRDefault="00B22528" w:rsidP="00E52051">
            <w:pPr>
              <w:jc w:val="center"/>
            </w:pPr>
            <w:r>
              <w:t>-</w:t>
            </w:r>
          </w:p>
        </w:tc>
      </w:tr>
      <w:tr w:rsidR="00B22528" w:rsidRPr="00F43468" w14:paraId="0D947BD7" w14:textId="77777777" w:rsidTr="00E52051">
        <w:trPr>
          <w:trHeight w:val="257"/>
        </w:trPr>
        <w:tc>
          <w:tcPr>
            <w:tcW w:w="704" w:type="dxa"/>
            <w:vAlign w:val="center"/>
          </w:tcPr>
          <w:p w14:paraId="4AEB1E13" w14:textId="77777777" w:rsidR="00B22528" w:rsidRDefault="00B22528" w:rsidP="00E52051">
            <w:pPr>
              <w:jc w:val="center"/>
            </w:pPr>
            <w:r>
              <w:t>CY</w:t>
            </w:r>
          </w:p>
        </w:tc>
        <w:tc>
          <w:tcPr>
            <w:tcW w:w="992" w:type="dxa"/>
            <w:vAlign w:val="center"/>
          </w:tcPr>
          <w:p w14:paraId="38ED9A2A" w14:textId="77777777" w:rsidR="00B22528" w:rsidRDefault="00B22528" w:rsidP="00E52051">
            <w:pPr>
              <w:jc w:val="center"/>
            </w:pPr>
            <w:r>
              <w:t>MOA</w:t>
            </w:r>
          </w:p>
        </w:tc>
        <w:tc>
          <w:tcPr>
            <w:tcW w:w="1134" w:type="dxa"/>
            <w:vAlign w:val="center"/>
          </w:tcPr>
          <w:p w14:paraId="0E40203E" w14:textId="77777777" w:rsidR="00B22528" w:rsidRDefault="00B22528" w:rsidP="00E52051">
            <w:pPr>
              <w:jc w:val="center"/>
            </w:pPr>
            <w:r>
              <w:t>C516</w:t>
            </w:r>
          </w:p>
        </w:tc>
        <w:tc>
          <w:tcPr>
            <w:tcW w:w="993" w:type="dxa"/>
            <w:vAlign w:val="center"/>
          </w:tcPr>
          <w:p w14:paraId="4D219BFA" w14:textId="77777777" w:rsidR="00B22528" w:rsidRDefault="00B22528" w:rsidP="00E52051">
            <w:pPr>
              <w:jc w:val="center"/>
            </w:pPr>
            <w:r>
              <w:t>5004</w:t>
            </w:r>
          </w:p>
        </w:tc>
        <w:tc>
          <w:tcPr>
            <w:tcW w:w="4257" w:type="dxa"/>
            <w:vAlign w:val="center"/>
          </w:tcPr>
          <w:p w14:paraId="1D699B2B" w14:textId="77777777" w:rsidR="00B22528" w:rsidRPr="00FE1B11" w:rsidRDefault="00B22528" w:rsidP="00E52051">
            <w:pPr>
              <w:jc w:val="left"/>
            </w:pPr>
            <w:r>
              <w:t xml:space="preserve">Produits des contrats de plus de 8 ans : </w:t>
            </w:r>
            <w:r w:rsidRPr="00FE1B11">
              <w:t>Produits des versements effectués avant le 27/09/17 soumis à un prélèvement forfaitaire libératoire</w:t>
            </w:r>
          </w:p>
        </w:tc>
        <w:tc>
          <w:tcPr>
            <w:tcW w:w="709" w:type="dxa"/>
            <w:vAlign w:val="center"/>
          </w:tcPr>
          <w:p w14:paraId="77726FD3" w14:textId="77777777" w:rsidR="00B22528" w:rsidRDefault="00B22528" w:rsidP="00F66233">
            <w:pPr>
              <w:jc w:val="center"/>
            </w:pPr>
            <w:r>
              <w:t>8 c. ou</w:t>
            </w:r>
          </w:p>
          <w:p w14:paraId="7C38DC1F" w14:textId="77777777" w:rsidR="00B22528" w:rsidRDefault="00B22528" w:rsidP="00F66233">
            <w:pPr>
              <w:jc w:val="center"/>
            </w:pPr>
            <w:r w:rsidRPr="008B3B00">
              <w:t>10 c.</w:t>
            </w:r>
            <w:r>
              <w:t>*</w:t>
            </w:r>
          </w:p>
        </w:tc>
        <w:tc>
          <w:tcPr>
            <w:tcW w:w="1134" w:type="dxa"/>
            <w:vAlign w:val="center"/>
          </w:tcPr>
          <w:p w14:paraId="2C6195D0" w14:textId="77777777" w:rsidR="00B22528" w:rsidRDefault="00B22528" w:rsidP="00E52051">
            <w:pPr>
              <w:jc w:val="center"/>
            </w:pPr>
            <w:r>
              <w:t>-</w:t>
            </w:r>
          </w:p>
        </w:tc>
        <w:tc>
          <w:tcPr>
            <w:tcW w:w="709" w:type="dxa"/>
            <w:vAlign w:val="center"/>
          </w:tcPr>
          <w:p w14:paraId="36BD0C7A" w14:textId="77777777" w:rsidR="00B22528" w:rsidRDefault="00B22528" w:rsidP="00E52051">
            <w:pPr>
              <w:jc w:val="center"/>
            </w:pPr>
            <w:r>
              <w:t>-</w:t>
            </w:r>
          </w:p>
        </w:tc>
      </w:tr>
      <w:tr w:rsidR="00B22528" w:rsidRPr="00F43468" w14:paraId="48B2975A" w14:textId="77777777" w:rsidTr="00E52051">
        <w:trPr>
          <w:trHeight w:val="257"/>
        </w:trPr>
        <w:tc>
          <w:tcPr>
            <w:tcW w:w="704" w:type="dxa"/>
            <w:vAlign w:val="center"/>
          </w:tcPr>
          <w:p w14:paraId="145FA094" w14:textId="77777777" w:rsidR="00B22528" w:rsidRDefault="00B22528" w:rsidP="00E52051">
            <w:pPr>
              <w:jc w:val="center"/>
            </w:pPr>
            <w:r>
              <w:t>CZ</w:t>
            </w:r>
          </w:p>
        </w:tc>
        <w:tc>
          <w:tcPr>
            <w:tcW w:w="992" w:type="dxa"/>
            <w:vAlign w:val="center"/>
          </w:tcPr>
          <w:p w14:paraId="33A00D75" w14:textId="77777777" w:rsidR="00B22528" w:rsidRDefault="00B22528" w:rsidP="00E52051">
            <w:pPr>
              <w:jc w:val="center"/>
            </w:pPr>
            <w:r>
              <w:t>MOA</w:t>
            </w:r>
          </w:p>
        </w:tc>
        <w:tc>
          <w:tcPr>
            <w:tcW w:w="1134" w:type="dxa"/>
            <w:vAlign w:val="center"/>
          </w:tcPr>
          <w:p w14:paraId="1E31041E" w14:textId="77777777" w:rsidR="00B22528" w:rsidRDefault="00B22528" w:rsidP="00E52051">
            <w:pPr>
              <w:jc w:val="center"/>
            </w:pPr>
            <w:r>
              <w:t>C516</w:t>
            </w:r>
          </w:p>
        </w:tc>
        <w:tc>
          <w:tcPr>
            <w:tcW w:w="993" w:type="dxa"/>
            <w:vAlign w:val="center"/>
          </w:tcPr>
          <w:p w14:paraId="5977B8BB" w14:textId="77777777" w:rsidR="00B22528" w:rsidRDefault="00B22528" w:rsidP="00E52051">
            <w:pPr>
              <w:jc w:val="center"/>
            </w:pPr>
            <w:r>
              <w:t>5004</w:t>
            </w:r>
          </w:p>
        </w:tc>
        <w:tc>
          <w:tcPr>
            <w:tcW w:w="4257" w:type="dxa"/>
            <w:vAlign w:val="center"/>
          </w:tcPr>
          <w:p w14:paraId="60F6C2DC" w14:textId="77777777" w:rsidR="00B22528" w:rsidRPr="00FE1B11" w:rsidRDefault="00B22528" w:rsidP="00E52051">
            <w:pPr>
              <w:jc w:val="left"/>
            </w:pPr>
            <w:r>
              <w:t xml:space="preserve">Produits des contrats de plus de 8 ans : </w:t>
            </w:r>
            <w:r w:rsidRPr="00FE1B11">
              <w:t>Produits des versements effectués à compter du 27/09/17</w:t>
            </w:r>
          </w:p>
        </w:tc>
        <w:tc>
          <w:tcPr>
            <w:tcW w:w="709" w:type="dxa"/>
            <w:vAlign w:val="center"/>
          </w:tcPr>
          <w:p w14:paraId="759E6575" w14:textId="77777777" w:rsidR="00B22528" w:rsidRDefault="00B22528" w:rsidP="00F66233">
            <w:pPr>
              <w:jc w:val="center"/>
            </w:pPr>
            <w:r>
              <w:t>8 c. ou</w:t>
            </w:r>
          </w:p>
          <w:p w14:paraId="58A73D27" w14:textId="77777777" w:rsidR="00B22528" w:rsidRDefault="00B22528" w:rsidP="00F66233">
            <w:pPr>
              <w:jc w:val="center"/>
            </w:pPr>
            <w:r w:rsidRPr="008B3B00">
              <w:t>10 c.</w:t>
            </w:r>
            <w:r>
              <w:t>*.</w:t>
            </w:r>
          </w:p>
        </w:tc>
        <w:tc>
          <w:tcPr>
            <w:tcW w:w="1134" w:type="dxa"/>
            <w:vAlign w:val="center"/>
          </w:tcPr>
          <w:p w14:paraId="22E1E08E" w14:textId="77777777" w:rsidR="00B22528" w:rsidRDefault="00B22528" w:rsidP="00E52051">
            <w:pPr>
              <w:jc w:val="center"/>
            </w:pPr>
            <w:r>
              <w:t>-</w:t>
            </w:r>
          </w:p>
        </w:tc>
        <w:tc>
          <w:tcPr>
            <w:tcW w:w="709" w:type="dxa"/>
            <w:vAlign w:val="center"/>
          </w:tcPr>
          <w:p w14:paraId="4E7063D4" w14:textId="77777777" w:rsidR="00B22528" w:rsidRDefault="00B22528" w:rsidP="00E52051">
            <w:pPr>
              <w:jc w:val="center"/>
            </w:pPr>
            <w:r>
              <w:t>-</w:t>
            </w:r>
          </w:p>
        </w:tc>
      </w:tr>
      <w:tr w:rsidR="00B22528" w:rsidRPr="00F43468" w14:paraId="0966EC03" w14:textId="77777777" w:rsidTr="00E52051">
        <w:trPr>
          <w:trHeight w:val="257"/>
        </w:trPr>
        <w:tc>
          <w:tcPr>
            <w:tcW w:w="704" w:type="dxa"/>
            <w:vAlign w:val="center"/>
          </w:tcPr>
          <w:p w14:paraId="066541A6" w14:textId="77777777" w:rsidR="00B22528" w:rsidRDefault="00B22528" w:rsidP="00E52051">
            <w:pPr>
              <w:jc w:val="center"/>
            </w:pPr>
            <w:r>
              <w:t>DA</w:t>
            </w:r>
          </w:p>
        </w:tc>
        <w:tc>
          <w:tcPr>
            <w:tcW w:w="992" w:type="dxa"/>
            <w:vAlign w:val="center"/>
          </w:tcPr>
          <w:p w14:paraId="75942AA2" w14:textId="77777777" w:rsidR="00B22528" w:rsidRDefault="00B22528" w:rsidP="00E52051">
            <w:pPr>
              <w:jc w:val="center"/>
            </w:pPr>
            <w:r>
              <w:t>FTX</w:t>
            </w:r>
          </w:p>
        </w:tc>
        <w:tc>
          <w:tcPr>
            <w:tcW w:w="1134" w:type="dxa"/>
            <w:vAlign w:val="center"/>
          </w:tcPr>
          <w:p w14:paraId="503484EF" w14:textId="77777777" w:rsidR="00B22528" w:rsidRDefault="00B22528" w:rsidP="00E52051">
            <w:pPr>
              <w:jc w:val="center"/>
            </w:pPr>
            <w:r>
              <w:t>C108</w:t>
            </w:r>
          </w:p>
        </w:tc>
        <w:tc>
          <w:tcPr>
            <w:tcW w:w="993" w:type="dxa"/>
            <w:vAlign w:val="center"/>
          </w:tcPr>
          <w:p w14:paraId="09DC96E0" w14:textId="77777777" w:rsidR="00B22528" w:rsidRDefault="00B22528" w:rsidP="00E52051">
            <w:pPr>
              <w:jc w:val="center"/>
            </w:pPr>
            <w:r>
              <w:t>4440</w:t>
            </w:r>
          </w:p>
        </w:tc>
        <w:tc>
          <w:tcPr>
            <w:tcW w:w="4257" w:type="dxa"/>
            <w:vAlign w:val="center"/>
          </w:tcPr>
          <w:p w14:paraId="6E94BEE1" w14:textId="77777777" w:rsidR="00B22528" w:rsidRDefault="00B22528" w:rsidP="00E52051">
            <w:pPr>
              <w:jc w:val="left"/>
            </w:pPr>
            <w:r>
              <w:t>Dénomination du fond</w:t>
            </w:r>
          </w:p>
        </w:tc>
        <w:tc>
          <w:tcPr>
            <w:tcW w:w="709" w:type="dxa"/>
            <w:vAlign w:val="center"/>
          </w:tcPr>
          <w:p w14:paraId="5B6B9DB8" w14:textId="77777777" w:rsidR="00B22528" w:rsidRDefault="00B22528" w:rsidP="00E52051">
            <w:pPr>
              <w:jc w:val="center"/>
            </w:pPr>
            <w:r>
              <w:t>20 c.</w:t>
            </w:r>
          </w:p>
        </w:tc>
        <w:tc>
          <w:tcPr>
            <w:tcW w:w="1134" w:type="dxa"/>
            <w:vAlign w:val="center"/>
          </w:tcPr>
          <w:p w14:paraId="4A8E8FE8" w14:textId="77777777" w:rsidR="00B22528" w:rsidRDefault="00B22528" w:rsidP="00E52051">
            <w:pPr>
              <w:jc w:val="center"/>
            </w:pPr>
          </w:p>
        </w:tc>
        <w:tc>
          <w:tcPr>
            <w:tcW w:w="709" w:type="dxa"/>
            <w:vAlign w:val="center"/>
          </w:tcPr>
          <w:p w14:paraId="5A339EFB" w14:textId="77777777" w:rsidR="00B22528" w:rsidRDefault="00B22528" w:rsidP="00E52051">
            <w:pPr>
              <w:jc w:val="center"/>
            </w:pPr>
          </w:p>
        </w:tc>
      </w:tr>
      <w:tr w:rsidR="00B22528" w:rsidRPr="00F43468" w14:paraId="6456D986" w14:textId="77777777" w:rsidTr="00E52051">
        <w:trPr>
          <w:trHeight w:val="257"/>
        </w:trPr>
        <w:tc>
          <w:tcPr>
            <w:tcW w:w="704" w:type="dxa"/>
            <w:vAlign w:val="center"/>
          </w:tcPr>
          <w:p w14:paraId="4C78E6FC" w14:textId="77777777" w:rsidR="00B22528" w:rsidRDefault="00B22528" w:rsidP="00E52051">
            <w:pPr>
              <w:jc w:val="center"/>
            </w:pPr>
            <w:r>
              <w:t>DB</w:t>
            </w:r>
          </w:p>
        </w:tc>
        <w:tc>
          <w:tcPr>
            <w:tcW w:w="992" w:type="dxa"/>
            <w:vAlign w:val="center"/>
          </w:tcPr>
          <w:p w14:paraId="55423EB7" w14:textId="77777777" w:rsidR="00B22528" w:rsidRDefault="00B22528" w:rsidP="00E52051">
            <w:pPr>
              <w:jc w:val="center"/>
            </w:pPr>
            <w:r>
              <w:t>QTY</w:t>
            </w:r>
          </w:p>
        </w:tc>
        <w:tc>
          <w:tcPr>
            <w:tcW w:w="1134" w:type="dxa"/>
            <w:vAlign w:val="center"/>
          </w:tcPr>
          <w:p w14:paraId="696CE545" w14:textId="77777777" w:rsidR="00B22528" w:rsidRDefault="00B22528" w:rsidP="00E52051">
            <w:pPr>
              <w:jc w:val="center"/>
            </w:pPr>
            <w:r>
              <w:t>C186</w:t>
            </w:r>
          </w:p>
        </w:tc>
        <w:tc>
          <w:tcPr>
            <w:tcW w:w="993" w:type="dxa"/>
            <w:vAlign w:val="center"/>
          </w:tcPr>
          <w:p w14:paraId="11A46C66" w14:textId="77777777" w:rsidR="00B22528" w:rsidRDefault="00B22528" w:rsidP="00E52051">
            <w:pPr>
              <w:jc w:val="center"/>
            </w:pPr>
            <w:r>
              <w:t>6060</w:t>
            </w:r>
          </w:p>
        </w:tc>
        <w:tc>
          <w:tcPr>
            <w:tcW w:w="4257" w:type="dxa"/>
            <w:vAlign w:val="center"/>
          </w:tcPr>
          <w:p w14:paraId="6BDF40D8" w14:textId="77777777" w:rsidR="00B22528" w:rsidRDefault="00B22528" w:rsidP="00E52051">
            <w:pPr>
              <w:jc w:val="left"/>
            </w:pPr>
            <w:r w:rsidRPr="001F5808">
              <w:t>Nombre de parts cédées</w:t>
            </w:r>
          </w:p>
        </w:tc>
        <w:tc>
          <w:tcPr>
            <w:tcW w:w="709" w:type="dxa"/>
            <w:vAlign w:val="center"/>
          </w:tcPr>
          <w:p w14:paraId="6EC79CB8" w14:textId="77777777" w:rsidR="00B22528" w:rsidRDefault="00B22528" w:rsidP="00E52051">
            <w:pPr>
              <w:jc w:val="center"/>
            </w:pPr>
            <w:r>
              <w:t>10 c.</w:t>
            </w:r>
          </w:p>
        </w:tc>
        <w:tc>
          <w:tcPr>
            <w:tcW w:w="1134" w:type="dxa"/>
            <w:vAlign w:val="center"/>
          </w:tcPr>
          <w:p w14:paraId="7AD44197" w14:textId="77777777" w:rsidR="00B22528" w:rsidRDefault="00B22528" w:rsidP="00E52051">
            <w:pPr>
              <w:jc w:val="center"/>
            </w:pPr>
            <w:r>
              <w:t>-</w:t>
            </w:r>
          </w:p>
        </w:tc>
        <w:tc>
          <w:tcPr>
            <w:tcW w:w="709" w:type="dxa"/>
            <w:vAlign w:val="center"/>
          </w:tcPr>
          <w:p w14:paraId="3BE53CB6" w14:textId="77777777" w:rsidR="00B22528" w:rsidRDefault="00B22528" w:rsidP="00E52051">
            <w:pPr>
              <w:jc w:val="center"/>
            </w:pPr>
          </w:p>
        </w:tc>
      </w:tr>
    </w:tbl>
    <w:p w14:paraId="72E3C77D" w14:textId="77777777" w:rsidR="00B22528" w:rsidRDefault="00B22528" w:rsidP="002E279F"/>
    <w:p w14:paraId="2768F023" w14:textId="77777777" w:rsidR="00B22528" w:rsidRDefault="00B22528" w:rsidP="002E279F"/>
    <w:p w14:paraId="7FD12D93" w14:textId="77777777" w:rsidR="00B22528" w:rsidRDefault="00B22528" w:rsidP="002E279F">
      <w:r>
        <w:br w:type="page"/>
      </w:r>
    </w:p>
    <w:p w14:paraId="16CE6FD1"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2E279F" w14:paraId="654E6B7B" w14:textId="77777777" w:rsidTr="002E279F">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8A471E1" w14:textId="77777777" w:rsidR="00B22528" w:rsidRPr="002E279F" w:rsidRDefault="00B22528" w:rsidP="006526B2">
            <w:pPr>
              <w:jc w:val="center"/>
              <w:rPr>
                <w:b/>
                <w:bCs/>
              </w:rPr>
            </w:pPr>
            <w:r w:rsidRPr="002E279F">
              <w:rPr>
                <w:b/>
                <w:bCs/>
              </w:rPr>
              <w:t>Code cc</w:t>
            </w:r>
          </w:p>
        </w:tc>
        <w:tc>
          <w:tcPr>
            <w:tcW w:w="992" w:type="dxa"/>
            <w:tcBorders>
              <w:top w:val="single" w:sz="4" w:space="0" w:color="auto"/>
              <w:left w:val="single" w:sz="4" w:space="0" w:color="auto"/>
              <w:bottom w:val="single" w:sz="4" w:space="0" w:color="auto"/>
              <w:right w:val="single" w:sz="4" w:space="0" w:color="auto"/>
            </w:tcBorders>
            <w:vAlign w:val="center"/>
          </w:tcPr>
          <w:p w14:paraId="27B18D1F" w14:textId="77777777" w:rsidR="00B22528" w:rsidRPr="002E279F" w:rsidRDefault="00B22528" w:rsidP="006526B2">
            <w:pPr>
              <w:jc w:val="center"/>
              <w:rPr>
                <w:b/>
                <w:bCs/>
              </w:rPr>
            </w:pPr>
            <w:r w:rsidRPr="002E279F">
              <w:rPr>
                <w:b/>
                <w:bCs/>
              </w:rPr>
              <w:t>Segment</w:t>
            </w:r>
          </w:p>
        </w:tc>
        <w:tc>
          <w:tcPr>
            <w:tcW w:w="1134" w:type="dxa"/>
            <w:tcBorders>
              <w:top w:val="single" w:sz="4" w:space="0" w:color="auto"/>
              <w:left w:val="single" w:sz="4" w:space="0" w:color="auto"/>
              <w:bottom w:val="single" w:sz="4" w:space="0" w:color="auto"/>
              <w:right w:val="single" w:sz="4" w:space="0" w:color="auto"/>
            </w:tcBorders>
            <w:vAlign w:val="center"/>
          </w:tcPr>
          <w:p w14:paraId="617FA392" w14:textId="77777777" w:rsidR="00B22528" w:rsidRPr="002E279F" w:rsidRDefault="00B22528" w:rsidP="006526B2">
            <w:pPr>
              <w:jc w:val="center"/>
              <w:rPr>
                <w:b/>
                <w:bCs/>
              </w:rPr>
            </w:pPr>
            <w:r w:rsidRPr="002E279F">
              <w:rPr>
                <w:b/>
                <w:bCs/>
              </w:rPr>
              <w:t>Donnée</w:t>
            </w:r>
          </w:p>
          <w:p w14:paraId="78B2F28D" w14:textId="77777777" w:rsidR="00B22528" w:rsidRPr="002E279F" w:rsidRDefault="00B22528" w:rsidP="006526B2">
            <w:pPr>
              <w:jc w:val="center"/>
              <w:rPr>
                <w:b/>
                <w:bCs/>
              </w:rPr>
            </w:pPr>
            <w:r w:rsidRPr="002E279F">
              <w:rPr>
                <w:b/>
                <w:bCs/>
              </w:rPr>
              <w:t>composite</w:t>
            </w:r>
          </w:p>
        </w:tc>
        <w:tc>
          <w:tcPr>
            <w:tcW w:w="993" w:type="dxa"/>
            <w:tcBorders>
              <w:top w:val="single" w:sz="4" w:space="0" w:color="auto"/>
              <w:left w:val="single" w:sz="4" w:space="0" w:color="auto"/>
              <w:bottom w:val="single" w:sz="4" w:space="0" w:color="auto"/>
              <w:right w:val="single" w:sz="4" w:space="0" w:color="auto"/>
            </w:tcBorders>
            <w:vAlign w:val="center"/>
          </w:tcPr>
          <w:p w14:paraId="040FF540" w14:textId="77777777" w:rsidR="00B22528" w:rsidRPr="002E279F" w:rsidRDefault="00B22528" w:rsidP="006526B2">
            <w:pPr>
              <w:jc w:val="center"/>
              <w:rPr>
                <w:b/>
                <w:bCs/>
              </w:rPr>
            </w:pPr>
            <w:r w:rsidRPr="002E279F">
              <w:rPr>
                <w:b/>
                <w:bCs/>
              </w:rPr>
              <w:t>Donnée</w:t>
            </w:r>
          </w:p>
          <w:p w14:paraId="73404C9F" w14:textId="77777777" w:rsidR="00B22528" w:rsidRPr="002E279F" w:rsidRDefault="00B22528" w:rsidP="006526B2">
            <w:pPr>
              <w:jc w:val="center"/>
              <w:rPr>
                <w:b/>
                <w:bCs/>
              </w:rPr>
            </w:pPr>
            <w:r w:rsidRPr="002E279F">
              <w:rPr>
                <w:b/>
                <w:bCs/>
              </w:rPr>
              <w:t>simple</w:t>
            </w:r>
          </w:p>
        </w:tc>
        <w:tc>
          <w:tcPr>
            <w:tcW w:w="4257" w:type="dxa"/>
            <w:tcBorders>
              <w:top w:val="single" w:sz="4" w:space="0" w:color="auto"/>
              <w:left w:val="single" w:sz="4" w:space="0" w:color="auto"/>
              <w:bottom w:val="single" w:sz="4" w:space="0" w:color="auto"/>
              <w:right w:val="single" w:sz="4" w:space="0" w:color="auto"/>
            </w:tcBorders>
            <w:vAlign w:val="center"/>
          </w:tcPr>
          <w:p w14:paraId="04C86EB2" w14:textId="77777777" w:rsidR="00B22528" w:rsidRPr="002E279F" w:rsidRDefault="00B22528" w:rsidP="002E279F">
            <w:pPr>
              <w:jc w:val="left"/>
              <w:rPr>
                <w:b/>
                <w:bCs/>
              </w:rPr>
            </w:pPr>
            <w:r w:rsidRPr="002E279F">
              <w:rPr>
                <w:b/>
                <w:bCs/>
              </w:rPr>
              <w:t>Libellé</w:t>
            </w:r>
          </w:p>
        </w:tc>
        <w:tc>
          <w:tcPr>
            <w:tcW w:w="709" w:type="dxa"/>
            <w:tcBorders>
              <w:top w:val="single" w:sz="4" w:space="0" w:color="auto"/>
              <w:left w:val="single" w:sz="4" w:space="0" w:color="auto"/>
              <w:bottom w:val="single" w:sz="4" w:space="0" w:color="auto"/>
              <w:right w:val="single" w:sz="4" w:space="0" w:color="auto"/>
            </w:tcBorders>
            <w:vAlign w:val="center"/>
          </w:tcPr>
          <w:p w14:paraId="184B4AC1" w14:textId="77777777" w:rsidR="00B22528" w:rsidRPr="002E279F" w:rsidRDefault="00B22528" w:rsidP="006526B2">
            <w:pPr>
              <w:jc w:val="center"/>
              <w:rPr>
                <w:b/>
                <w:bCs/>
              </w:rPr>
            </w:pPr>
            <w:r w:rsidRPr="002E279F">
              <w:rPr>
                <w:b/>
                <w:bCs/>
              </w:rPr>
              <w:t>Long.</w:t>
            </w:r>
          </w:p>
        </w:tc>
        <w:tc>
          <w:tcPr>
            <w:tcW w:w="1134" w:type="dxa"/>
            <w:tcBorders>
              <w:top w:val="single" w:sz="4" w:space="0" w:color="auto"/>
              <w:left w:val="single" w:sz="4" w:space="0" w:color="auto"/>
              <w:bottom w:val="single" w:sz="4" w:space="0" w:color="auto"/>
              <w:right w:val="single" w:sz="4" w:space="0" w:color="auto"/>
            </w:tcBorders>
            <w:vAlign w:val="center"/>
          </w:tcPr>
          <w:p w14:paraId="1B7F8869" w14:textId="77777777" w:rsidR="00B22528" w:rsidRPr="002E279F" w:rsidRDefault="00B22528" w:rsidP="006526B2">
            <w:pPr>
              <w:jc w:val="center"/>
              <w:rPr>
                <w:b/>
                <w:bCs/>
              </w:rPr>
            </w:pPr>
            <w:r w:rsidRPr="002E279F">
              <w:rPr>
                <w:b/>
                <w:bCs/>
              </w:rPr>
              <w:t>Table, Type date /NAD</w:t>
            </w:r>
          </w:p>
        </w:tc>
        <w:tc>
          <w:tcPr>
            <w:tcW w:w="709" w:type="dxa"/>
            <w:tcBorders>
              <w:top w:val="single" w:sz="4" w:space="0" w:color="auto"/>
              <w:left w:val="single" w:sz="4" w:space="0" w:color="auto"/>
              <w:bottom w:val="single" w:sz="4" w:space="0" w:color="auto"/>
              <w:right w:val="single" w:sz="4" w:space="0" w:color="auto"/>
            </w:tcBorders>
            <w:vAlign w:val="center"/>
          </w:tcPr>
          <w:p w14:paraId="06A0E3C3" w14:textId="77777777" w:rsidR="00B22528" w:rsidRPr="002E279F" w:rsidRDefault="00B22528" w:rsidP="006526B2">
            <w:pPr>
              <w:jc w:val="center"/>
              <w:rPr>
                <w:b/>
                <w:bCs/>
              </w:rPr>
            </w:pPr>
            <w:r w:rsidRPr="002E279F">
              <w:rPr>
                <w:b/>
                <w:bCs/>
              </w:rPr>
              <w:t>Don.Rép.</w:t>
            </w:r>
          </w:p>
        </w:tc>
      </w:tr>
      <w:tr w:rsidR="00B22528" w:rsidRPr="00F43468" w14:paraId="3F2DFB0C" w14:textId="77777777" w:rsidTr="006526B2">
        <w:trPr>
          <w:trHeight w:val="257"/>
        </w:trPr>
        <w:tc>
          <w:tcPr>
            <w:tcW w:w="704" w:type="dxa"/>
            <w:vAlign w:val="center"/>
          </w:tcPr>
          <w:p w14:paraId="0C7E3E01" w14:textId="77777777" w:rsidR="00B22528" w:rsidRDefault="00B22528" w:rsidP="006526B2">
            <w:pPr>
              <w:jc w:val="center"/>
            </w:pPr>
            <w:r>
              <w:t>DC</w:t>
            </w:r>
          </w:p>
        </w:tc>
        <w:tc>
          <w:tcPr>
            <w:tcW w:w="992" w:type="dxa"/>
            <w:vAlign w:val="center"/>
          </w:tcPr>
          <w:p w14:paraId="621D6A8D" w14:textId="77777777" w:rsidR="00B22528" w:rsidRDefault="00B22528" w:rsidP="006526B2">
            <w:pPr>
              <w:jc w:val="center"/>
            </w:pPr>
            <w:r>
              <w:t>QTY</w:t>
            </w:r>
          </w:p>
        </w:tc>
        <w:tc>
          <w:tcPr>
            <w:tcW w:w="1134" w:type="dxa"/>
            <w:vAlign w:val="center"/>
          </w:tcPr>
          <w:p w14:paraId="1D8D9A49" w14:textId="77777777" w:rsidR="00B22528" w:rsidRDefault="00B22528" w:rsidP="006526B2">
            <w:pPr>
              <w:jc w:val="center"/>
            </w:pPr>
            <w:r>
              <w:t>C186</w:t>
            </w:r>
          </w:p>
        </w:tc>
        <w:tc>
          <w:tcPr>
            <w:tcW w:w="993" w:type="dxa"/>
            <w:vAlign w:val="center"/>
          </w:tcPr>
          <w:p w14:paraId="5C64AE0C" w14:textId="77777777" w:rsidR="00B22528" w:rsidRDefault="00B22528" w:rsidP="006526B2">
            <w:pPr>
              <w:jc w:val="center"/>
            </w:pPr>
            <w:r>
              <w:t>6060</w:t>
            </w:r>
          </w:p>
        </w:tc>
        <w:tc>
          <w:tcPr>
            <w:tcW w:w="4257" w:type="dxa"/>
            <w:vAlign w:val="center"/>
          </w:tcPr>
          <w:p w14:paraId="1D75DFCC" w14:textId="77777777" w:rsidR="00B22528" w:rsidRDefault="00B22528" w:rsidP="006526B2">
            <w:pPr>
              <w:jc w:val="left"/>
            </w:pPr>
            <w:r w:rsidRPr="001F5808">
              <w:t>Nombre de parts au moment de l'opération</w:t>
            </w:r>
          </w:p>
        </w:tc>
        <w:tc>
          <w:tcPr>
            <w:tcW w:w="709" w:type="dxa"/>
            <w:vAlign w:val="center"/>
          </w:tcPr>
          <w:p w14:paraId="4E175BFE" w14:textId="77777777" w:rsidR="00B22528" w:rsidRDefault="00B22528" w:rsidP="006526B2">
            <w:pPr>
              <w:jc w:val="center"/>
            </w:pPr>
            <w:r>
              <w:t>10 c.</w:t>
            </w:r>
          </w:p>
        </w:tc>
        <w:tc>
          <w:tcPr>
            <w:tcW w:w="1134" w:type="dxa"/>
            <w:vAlign w:val="center"/>
          </w:tcPr>
          <w:p w14:paraId="7130F2AA" w14:textId="77777777" w:rsidR="00B22528" w:rsidRDefault="00B22528" w:rsidP="006526B2">
            <w:pPr>
              <w:jc w:val="center"/>
            </w:pPr>
            <w:r>
              <w:t>-</w:t>
            </w:r>
          </w:p>
        </w:tc>
        <w:tc>
          <w:tcPr>
            <w:tcW w:w="709" w:type="dxa"/>
            <w:vAlign w:val="center"/>
          </w:tcPr>
          <w:p w14:paraId="7DDA6A53" w14:textId="77777777" w:rsidR="00B22528" w:rsidRDefault="00B22528" w:rsidP="006526B2">
            <w:pPr>
              <w:jc w:val="center"/>
            </w:pPr>
          </w:p>
        </w:tc>
      </w:tr>
      <w:tr w:rsidR="00B22528" w:rsidRPr="00F43468" w14:paraId="60F88309" w14:textId="77777777" w:rsidTr="00E52051">
        <w:trPr>
          <w:trHeight w:val="257"/>
        </w:trPr>
        <w:tc>
          <w:tcPr>
            <w:tcW w:w="704" w:type="dxa"/>
            <w:vAlign w:val="center"/>
          </w:tcPr>
          <w:p w14:paraId="6204CFCD" w14:textId="77777777" w:rsidR="00B22528" w:rsidRDefault="00B22528" w:rsidP="00E52051">
            <w:pPr>
              <w:jc w:val="center"/>
            </w:pPr>
            <w:r>
              <w:t>DD</w:t>
            </w:r>
          </w:p>
        </w:tc>
        <w:tc>
          <w:tcPr>
            <w:tcW w:w="992" w:type="dxa"/>
            <w:vAlign w:val="center"/>
          </w:tcPr>
          <w:p w14:paraId="6DA4E082" w14:textId="77777777" w:rsidR="00B22528" w:rsidRDefault="00B22528" w:rsidP="00E52051">
            <w:pPr>
              <w:jc w:val="center"/>
            </w:pPr>
            <w:r>
              <w:t>QTY</w:t>
            </w:r>
          </w:p>
        </w:tc>
        <w:tc>
          <w:tcPr>
            <w:tcW w:w="1134" w:type="dxa"/>
            <w:vAlign w:val="center"/>
          </w:tcPr>
          <w:p w14:paraId="6945D0C9" w14:textId="77777777" w:rsidR="00B22528" w:rsidRDefault="00B22528" w:rsidP="00E52051">
            <w:pPr>
              <w:jc w:val="center"/>
            </w:pPr>
            <w:r>
              <w:t>C186</w:t>
            </w:r>
          </w:p>
        </w:tc>
        <w:tc>
          <w:tcPr>
            <w:tcW w:w="993" w:type="dxa"/>
            <w:vAlign w:val="center"/>
          </w:tcPr>
          <w:p w14:paraId="3667AF13" w14:textId="77777777" w:rsidR="00B22528" w:rsidRDefault="00B22528" w:rsidP="00E52051">
            <w:pPr>
              <w:jc w:val="center"/>
            </w:pPr>
            <w:r>
              <w:t>6060</w:t>
            </w:r>
          </w:p>
        </w:tc>
        <w:tc>
          <w:tcPr>
            <w:tcW w:w="4257" w:type="dxa"/>
            <w:vAlign w:val="center"/>
          </w:tcPr>
          <w:p w14:paraId="42B42FA3" w14:textId="77777777" w:rsidR="00B22528" w:rsidRDefault="00B22528" w:rsidP="00E52051">
            <w:pPr>
              <w:jc w:val="left"/>
            </w:pPr>
            <w:r w:rsidRPr="001F5808">
              <w:t xml:space="preserve">Nombre de parts </w:t>
            </w:r>
            <w:r>
              <w:t>détenues</w:t>
            </w:r>
          </w:p>
        </w:tc>
        <w:tc>
          <w:tcPr>
            <w:tcW w:w="709" w:type="dxa"/>
            <w:vAlign w:val="center"/>
          </w:tcPr>
          <w:p w14:paraId="159461D9" w14:textId="77777777" w:rsidR="00B22528" w:rsidRDefault="00B22528" w:rsidP="00E52051">
            <w:pPr>
              <w:jc w:val="center"/>
            </w:pPr>
            <w:r>
              <w:t>10 c.</w:t>
            </w:r>
          </w:p>
        </w:tc>
        <w:tc>
          <w:tcPr>
            <w:tcW w:w="1134" w:type="dxa"/>
            <w:vAlign w:val="center"/>
          </w:tcPr>
          <w:p w14:paraId="787A8F4E" w14:textId="77777777" w:rsidR="00B22528" w:rsidRDefault="00B22528" w:rsidP="00E52051">
            <w:pPr>
              <w:jc w:val="center"/>
            </w:pPr>
            <w:r>
              <w:t>-</w:t>
            </w:r>
          </w:p>
        </w:tc>
        <w:tc>
          <w:tcPr>
            <w:tcW w:w="709" w:type="dxa"/>
            <w:vAlign w:val="center"/>
          </w:tcPr>
          <w:p w14:paraId="10D89C80" w14:textId="77777777" w:rsidR="00B22528" w:rsidRDefault="00B22528" w:rsidP="00E52051">
            <w:pPr>
              <w:jc w:val="center"/>
            </w:pPr>
          </w:p>
        </w:tc>
      </w:tr>
      <w:tr w:rsidR="00B22528" w:rsidRPr="00F43468" w14:paraId="67AB7A56"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8C7D460" w14:textId="77777777" w:rsidR="00B22528" w:rsidRPr="00F43468" w:rsidRDefault="00B22528" w:rsidP="00E52051">
            <w:pPr>
              <w:jc w:val="center"/>
            </w:pPr>
            <w:r>
              <w:t>DE</w:t>
            </w:r>
          </w:p>
        </w:tc>
        <w:tc>
          <w:tcPr>
            <w:tcW w:w="992" w:type="dxa"/>
            <w:tcBorders>
              <w:top w:val="single" w:sz="4" w:space="0" w:color="auto"/>
              <w:left w:val="single" w:sz="4" w:space="0" w:color="auto"/>
              <w:bottom w:val="single" w:sz="4" w:space="0" w:color="auto"/>
              <w:right w:val="single" w:sz="4" w:space="0" w:color="auto"/>
            </w:tcBorders>
            <w:vAlign w:val="center"/>
          </w:tcPr>
          <w:p w14:paraId="652B3420"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457B93E1"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30E4F9ED"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B54D51C" w14:textId="77777777" w:rsidR="00B22528" w:rsidRDefault="00B22528" w:rsidP="00E52051">
            <w:pPr>
              <w:jc w:val="left"/>
            </w:pPr>
            <w:r w:rsidRPr="001F5808">
              <w:t>Date de dissolution du fond</w:t>
            </w:r>
          </w:p>
        </w:tc>
        <w:tc>
          <w:tcPr>
            <w:tcW w:w="709" w:type="dxa"/>
            <w:tcBorders>
              <w:top w:val="single" w:sz="4" w:space="0" w:color="auto"/>
              <w:left w:val="single" w:sz="4" w:space="0" w:color="auto"/>
              <w:bottom w:val="single" w:sz="4" w:space="0" w:color="auto"/>
              <w:right w:val="single" w:sz="4" w:space="0" w:color="auto"/>
            </w:tcBorders>
            <w:vAlign w:val="center"/>
          </w:tcPr>
          <w:p w14:paraId="60806F1B" w14:textId="77777777" w:rsidR="00B22528" w:rsidRDefault="00B22528" w:rsidP="00E52051">
            <w:pPr>
              <w:jc w:val="center"/>
            </w:pPr>
            <w:r>
              <w:t>8 c.</w:t>
            </w:r>
          </w:p>
        </w:tc>
        <w:tc>
          <w:tcPr>
            <w:tcW w:w="1134" w:type="dxa"/>
            <w:vAlign w:val="center"/>
          </w:tcPr>
          <w:p w14:paraId="3A335A24" w14:textId="77777777" w:rsidR="00B22528" w:rsidRPr="00F43468" w:rsidRDefault="00B22528" w:rsidP="00E52051">
            <w:pPr>
              <w:jc w:val="center"/>
            </w:pPr>
            <w:r>
              <w:t>102</w:t>
            </w:r>
          </w:p>
        </w:tc>
        <w:tc>
          <w:tcPr>
            <w:tcW w:w="709" w:type="dxa"/>
            <w:vAlign w:val="center"/>
          </w:tcPr>
          <w:p w14:paraId="5F15F02B" w14:textId="77777777" w:rsidR="00B22528" w:rsidRDefault="00B22528" w:rsidP="00E52051">
            <w:pPr>
              <w:jc w:val="center"/>
            </w:pPr>
            <w:r w:rsidRPr="00DF385C">
              <w:t>-</w:t>
            </w:r>
          </w:p>
        </w:tc>
      </w:tr>
      <w:tr w:rsidR="00B22528" w:rsidRPr="00F43468" w14:paraId="30D8B22A"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881117B" w14:textId="77777777" w:rsidR="00B22528" w:rsidRPr="00F43468" w:rsidRDefault="00B22528" w:rsidP="00E52051">
            <w:pPr>
              <w:jc w:val="center"/>
            </w:pPr>
            <w:r>
              <w:t>DF</w:t>
            </w:r>
          </w:p>
        </w:tc>
        <w:tc>
          <w:tcPr>
            <w:tcW w:w="992" w:type="dxa"/>
            <w:tcBorders>
              <w:top w:val="single" w:sz="4" w:space="0" w:color="auto"/>
              <w:left w:val="single" w:sz="4" w:space="0" w:color="auto"/>
              <w:bottom w:val="single" w:sz="4" w:space="0" w:color="auto"/>
              <w:right w:val="single" w:sz="4" w:space="0" w:color="auto"/>
            </w:tcBorders>
            <w:vAlign w:val="center"/>
          </w:tcPr>
          <w:p w14:paraId="4A886629"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6DC421DC"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1853F580"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7FDFDA6" w14:textId="77777777" w:rsidR="00B22528" w:rsidRDefault="00B22528" w:rsidP="00E52051">
            <w:pPr>
              <w:jc w:val="left"/>
            </w:pPr>
            <w:r w:rsidRPr="001F5808">
              <w:t>Date de distribution avec annulation</w:t>
            </w:r>
          </w:p>
        </w:tc>
        <w:tc>
          <w:tcPr>
            <w:tcW w:w="709" w:type="dxa"/>
            <w:tcBorders>
              <w:top w:val="single" w:sz="4" w:space="0" w:color="auto"/>
              <w:left w:val="single" w:sz="4" w:space="0" w:color="auto"/>
              <w:bottom w:val="single" w:sz="4" w:space="0" w:color="auto"/>
              <w:right w:val="single" w:sz="4" w:space="0" w:color="auto"/>
            </w:tcBorders>
            <w:vAlign w:val="center"/>
          </w:tcPr>
          <w:p w14:paraId="15F8B474" w14:textId="77777777" w:rsidR="00B22528" w:rsidRDefault="00B22528" w:rsidP="00E52051">
            <w:pPr>
              <w:jc w:val="center"/>
            </w:pPr>
            <w:r>
              <w:t>8 c.</w:t>
            </w:r>
          </w:p>
        </w:tc>
        <w:tc>
          <w:tcPr>
            <w:tcW w:w="1134" w:type="dxa"/>
            <w:vAlign w:val="center"/>
          </w:tcPr>
          <w:p w14:paraId="012F963E" w14:textId="77777777" w:rsidR="00B22528" w:rsidRPr="00F43468" w:rsidRDefault="00B22528" w:rsidP="00E52051">
            <w:pPr>
              <w:jc w:val="center"/>
            </w:pPr>
            <w:r>
              <w:t>102</w:t>
            </w:r>
          </w:p>
        </w:tc>
        <w:tc>
          <w:tcPr>
            <w:tcW w:w="709" w:type="dxa"/>
            <w:vAlign w:val="center"/>
          </w:tcPr>
          <w:p w14:paraId="19A382AC" w14:textId="77777777" w:rsidR="00B22528" w:rsidRDefault="00B22528" w:rsidP="00E52051">
            <w:pPr>
              <w:jc w:val="center"/>
            </w:pPr>
            <w:r w:rsidRPr="00DF385C">
              <w:t>-</w:t>
            </w:r>
          </w:p>
        </w:tc>
      </w:tr>
      <w:tr w:rsidR="00B22528" w:rsidRPr="00F43468" w14:paraId="47BFC0E5"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437C4A6" w14:textId="77777777" w:rsidR="00B22528" w:rsidRPr="00F43468" w:rsidRDefault="00B22528" w:rsidP="00E52051">
            <w:pPr>
              <w:jc w:val="center"/>
            </w:pPr>
            <w:r>
              <w:t>DG</w:t>
            </w:r>
          </w:p>
        </w:tc>
        <w:tc>
          <w:tcPr>
            <w:tcW w:w="992" w:type="dxa"/>
            <w:tcBorders>
              <w:top w:val="single" w:sz="4" w:space="0" w:color="auto"/>
              <w:left w:val="single" w:sz="4" w:space="0" w:color="auto"/>
              <w:bottom w:val="single" w:sz="4" w:space="0" w:color="auto"/>
              <w:right w:val="single" w:sz="4" w:space="0" w:color="auto"/>
            </w:tcBorders>
            <w:vAlign w:val="center"/>
          </w:tcPr>
          <w:p w14:paraId="6A7FC5CB"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42D3E8C1"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56951AC4"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3130A533" w14:textId="77777777" w:rsidR="00B22528" w:rsidRDefault="00B22528" w:rsidP="00E52051">
            <w:pPr>
              <w:jc w:val="left"/>
            </w:pPr>
            <w:r w:rsidRPr="001F5808">
              <w:t>Date de distribution sans annulation</w:t>
            </w:r>
          </w:p>
        </w:tc>
        <w:tc>
          <w:tcPr>
            <w:tcW w:w="709" w:type="dxa"/>
            <w:tcBorders>
              <w:top w:val="single" w:sz="4" w:space="0" w:color="auto"/>
              <w:left w:val="single" w:sz="4" w:space="0" w:color="auto"/>
              <w:bottom w:val="single" w:sz="4" w:space="0" w:color="auto"/>
              <w:right w:val="single" w:sz="4" w:space="0" w:color="auto"/>
            </w:tcBorders>
            <w:vAlign w:val="center"/>
          </w:tcPr>
          <w:p w14:paraId="323E60C2" w14:textId="77777777" w:rsidR="00B22528" w:rsidRDefault="00B22528" w:rsidP="00E52051">
            <w:pPr>
              <w:jc w:val="center"/>
            </w:pPr>
            <w:r>
              <w:t>8 c.</w:t>
            </w:r>
          </w:p>
        </w:tc>
        <w:tc>
          <w:tcPr>
            <w:tcW w:w="1134" w:type="dxa"/>
            <w:vAlign w:val="center"/>
          </w:tcPr>
          <w:p w14:paraId="1E12B40B" w14:textId="77777777" w:rsidR="00B22528" w:rsidRPr="00F43468" w:rsidRDefault="00B22528" w:rsidP="00E52051">
            <w:pPr>
              <w:jc w:val="center"/>
            </w:pPr>
            <w:r>
              <w:t>102</w:t>
            </w:r>
          </w:p>
        </w:tc>
        <w:tc>
          <w:tcPr>
            <w:tcW w:w="709" w:type="dxa"/>
            <w:vAlign w:val="center"/>
          </w:tcPr>
          <w:p w14:paraId="4E91BB00" w14:textId="77777777" w:rsidR="00B22528" w:rsidRDefault="00B22528" w:rsidP="00E52051">
            <w:pPr>
              <w:jc w:val="center"/>
            </w:pPr>
            <w:r w:rsidRPr="00DF385C">
              <w:t>-</w:t>
            </w:r>
          </w:p>
        </w:tc>
      </w:tr>
      <w:tr w:rsidR="00B22528" w:rsidRPr="00F43468" w14:paraId="5E7D6343"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tcPr>
          <w:p w14:paraId="2257FF7D" w14:textId="77777777" w:rsidR="00B22528" w:rsidRPr="00F43468" w:rsidRDefault="00B22528" w:rsidP="00E52051">
            <w:pPr>
              <w:jc w:val="center"/>
            </w:pPr>
            <w:r>
              <w:t>DH</w:t>
            </w:r>
          </w:p>
        </w:tc>
        <w:tc>
          <w:tcPr>
            <w:tcW w:w="992" w:type="dxa"/>
            <w:tcBorders>
              <w:top w:val="single" w:sz="4" w:space="0" w:color="auto"/>
              <w:left w:val="single" w:sz="4" w:space="0" w:color="auto"/>
              <w:bottom w:val="single" w:sz="4" w:space="0" w:color="auto"/>
              <w:right w:val="single" w:sz="4" w:space="0" w:color="auto"/>
            </w:tcBorders>
          </w:tcPr>
          <w:p w14:paraId="24F12046"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516FEA4E"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D7C9A1C"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403113F7" w14:textId="77777777" w:rsidR="00B22528" w:rsidRDefault="00B22528" w:rsidP="00E52051">
            <w:r w:rsidRPr="001F5808">
              <w:t xml:space="preserve">Début de </w:t>
            </w:r>
            <w:r>
              <w:t xml:space="preserve">la </w:t>
            </w:r>
            <w:r w:rsidRPr="001F5808">
              <w:t>période de dépassement</w:t>
            </w:r>
          </w:p>
        </w:tc>
        <w:tc>
          <w:tcPr>
            <w:tcW w:w="709" w:type="dxa"/>
            <w:tcBorders>
              <w:top w:val="single" w:sz="4" w:space="0" w:color="auto"/>
              <w:left w:val="single" w:sz="4" w:space="0" w:color="auto"/>
              <w:bottom w:val="single" w:sz="4" w:space="0" w:color="auto"/>
              <w:right w:val="single" w:sz="4" w:space="0" w:color="auto"/>
            </w:tcBorders>
          </w:tcPr>
          <w:p w14:paraId="35D7C4DF" w14:textId="77777777" w:rsidR="00B22528" w:rsidRPr="00F43468" w:rsidRDefault="00B22528" w:rsidP="00E52051">
            <w:pPr>
              <w:jc w:val="center"/>
            </w:pPr>
            <w:r>
              <w:t>4 c.</w:t>
            </w:r>
          </w:p>
        </w:tc>
        <w:tc>
          <w:tcPr>
            <w:tcW w:w="1134" w:type="dxa"/>
          </w:tcPr>
          <w:p w14:paraId="31A86632" w14:textId="77777777" w:rsidR="00B22528" w:rsidRPr="00F43468" w:rsidRDefault="00B22528" w:rsidP="00E52051">
            <w:pPr>
              <w:jc w:val="center"/>
            </w:pPr>
            <w:r>
              <w:t>106</w:t>
            </w:r>
          </w:p>
        </w:tc>
        <w:tc>
          <w:tcPr>
            <w:tcW w:w="709" w:type="dxa"/>
            <w:vAlign w:val="center"/>
          </w:tcPr>
          <w:p w14:paraId="24655512" w14:textId="77777777" w:rsidR="00B22528" w:rsidRDefault="00B22528" w:rsidP="00E52051">
            <w:pPr>
              <w:jc w:val="center"/>
            </w:pPr>
            <w:r w:rsidRPr="00DF385C">
              <w:t>-</w:t>
            </w:r>
          </w:p>
        </w:tc>
      </w:tr>
      <w:tr w:rsidR="00B22528" w:rsidRPr="00F43468" w14:paraId="7EBC8394"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tcPr>
          <w:p w14:paraId="0B55E55F" w14:textId="77777777" w:rsidR="00B22528" w:rsidRPr="00F43468" w:rsidRDefault="00B22528" w:rsidP="00E52051">
            <w:pPr>
              <w:jc w:val="center"/>
            </w:pPr>
            <w:r>
              <w:t>DJ</w:t>
            </w:r>
          </w:p>
        </w:tc>
        <w:tc>
          <w:tcPr>
            <w:tcW w:w="992" w:type="dxa"/>
            <w:tcBorders>
              <w:top w:val="single" w:sz="4" w:space="0" w:color="auto"/>
              <w:left w:val="single" w:sz="4" w:space="0" w:color="auto"/>
              <w:bottom w:val="single" w:sz="4" w:space="0" w:color="auto"/>
              <w:right w:val="single" w:sz="4" w:space="0" w:color="auto"/>
            </w:tcBorders>
          </w:tcPr>
          <w:p w14:paraId="794D33CB" w14:textId="77777777" w:rsidR="00B22528" w:rsidRPr="00F43468" w:rsidRDefault="00B22528" w:rsidP="00E52051">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1C8DB20" w14:textId="77777777" w:rsidR="00B22528" w:rsidRPr="00F43468" w:rsidRDefault="00B22528" w:rsidP="00E52051">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318B0F27" w14:textId="77777777" w:rsidR="00B22528" w:rsidRPr="00F43468" w:rsidRDefault="00B22528" w:rsidP="00E52051">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ED10B4F" w14:textId="77777777" w:rsidR="00B22528" w:rsidRDefault="00B22528" w:rsidP="00E52051">
            <w:r>
              <w:t>Fin</w:t>
            </w:r>
            <w:r w:rsidRPr="001F5808">
              <w:t xml:space="preserve"> de </w:t>
            </w:r>
            <w:r>
              <w:t xml:space="preserve">la </w:t>
            </w:r>
            <w:r w:rsidRPr="001F5808">
              <w:t>période de dépassement</w:t>
            </w:r>
          </w:p>
        </w:tc>
        <w:tc>
          <w:tcPr>
            <w:tcW w:w="709" w:type="dxa"/>
            <w:tcBorders>
              <w:top w:val="single" w:sz="4" w:space="0" w:color="auto"/>
              <w:left w:val="single" w:sz="4" w:space="0" w:color="auto"/>
              <w:bottom w:val="single" w:sz="4" w:space="0" w:color="auto"/>
              <w:right w:val="single" w:sz="4" w:space="0" w:color="auto"/>
            </w:tcBorders>
          </w:tcPr>
          <w:p w14:paraId="74AB9BC1" w14:textId="77777777" w:rsidR="00B22528" w:rsidRPr="00F43468" w:rsidRDefault="00B22528" w:rsidP="00E52051">
            <w:pPr>
              <w:jc w:val="center"/>
            </w:pPr>
            <w:r>
              <w:t>4 c.</w:t>
            </w:r>
          </w:p>
        </w:tc>
        <w:tc>
          <w:tcPr>
            <w:tcW w:w="1134" w:type="dxa"/>
          </w:tcPr>
          <w:p w14:paraId="768334F2" w14:textId="77777777" w:rsidR="00B22528" w:rsidRPr="00F43468" w:rsidRDefault="00B22528" w:rsidP="00E52051">
            <w:pPr>
              <w:jc w:val="center"/>
            </w:pPr>
            <w:r>
              <w:t>106</w:t>
            </w:r>
          </w:p>
        </w:tc>
        <w:tc>
          <w:tcPr>
            <w:tcW w:w="709" w:type="dxa"/>
            <w:vAlign w:val="center"/>
          </w:tcPr>
          <w:p w14:paraId="22930F3E" w14:textId="77777777" w:rsidR="00B22528" w:rsidRDefault="00B22528" w:rsidP="00E52051">
            <w:pPr>
              <w:jc w:val="center"/>
            </w:pPr>
            <w:r w:rsidRPr="00DF385C">
              <w:t>-</w:t>
            </w:r>
          </w:p>
        </w:tc>
      </w:tr>
      <w:tr w:rsidR="00B22528" w:rsidRPr="00F43468" w14:paraId="6146F16C"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tcPr>
          <w:p w14:paraId="2110BE9A" w14:textId="77777777" w:rsidR="00B22528" w:rsidRPr="00F43468" w:rsidRDefault="00B22528" w:rsidP="002860E2">
            <w:pPr>
              <w:jc w:val="center"/>
            </w:pPr>
            <w:r>
              <w:t>DK</w:t>
            </w:r>
          </w:p>
        </w:tc>
        <w:tc>
          <w:tcPr>
            <w:tcW w:w="992" w:type="dxa"/>
            <w:tcBorders>
              <w:top w:val="single" w:sz="4" w:space="0" w:color="auto"/>
              <w:left w:val="single" w:sz="4" w:space="0" w:color="auto"/>
              <w:bottom w:val="single" w:sz="4" w:space="0" w:color="auto"/>
              <w:right w:val="single" w:sz="4" w:space="0" w:color="auto"/>
            </w:tcBorders>
          </w:tcPr>
          <w:p w14:paraId="1A6CDAE9" w14:textId="77777777" w:rsidR="00B22528" w:rsidRDefault="00B22528" w:rsidP="002860E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5D16E2A0" w14:textId="77777777" w:rsidR="00B22528" w:rsidRDefault="00B22528" w:rsidP="002860E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520106FD" w14:textId="77777777" w:rsidR="00B22528" w:rsidRDefault="00B22528" w:rsidP="002860E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C760336" w14:textId="77777777" w:rsidR="00B22528" w:rsidRDefault="00B22528" w:rsidP="002860E2">
            <w:r w:rsidRPr="008A563A">
              <w:t xml:space="preserve">Plan d'épargne </w:t>
            </w:r>
            <w:r>
              <w:t>populaire : Référence du PEP</w:t>
            </w:r>
          </w:p>
        </w:tc>
        <w:tc>
          <w:tcPr>
            <w:tcW w:w="709" w:type="dxa"/>
            <w:tcBorders>
              <w:top w:val="single" w:sz="4" w:space="0" w:color="auto"/>
              <w:left w:val="single" w:sz="4" w:space="0" w:color="auto"/>
              <w:bottom w:val="single" w:sz="4" w:space="0" w:color="auto"/>
              <w:right w:val="single" w:sz="4" w:space="0" w:color="auto"/>
            </w:tcBorders>
          </w:tcPr>
          <w:p w14:paraId="2665E64A" w14:textId="77777777" w:rsidR="00B22528" w:rsidRDefault="00B22528" w:rsidP="002860E2">
            <w:pPr>
              <w:jc w:val="center"/>
            </w:pPr>
            <w:r>
              <w:t>14 c.</w:t>
            </w:r>
          </w:p>
        </w:tc>
        <w:tc>
          <w:tcPr>
            <w:tcW w:w="1134" w:type="dxa"/>
            <w:tcBorders>
              <w:top w:val="single" w:sz="4" w:space="0" w:color="auto"/>
              <w:left w:val="single" w:sz="4" w:space="0" w:color="auto"/>
              <w:bottom w:val="single" w:sz="4" w:space="0" w:color="auto"/>
              <w:right w:val="single" w:sz="4" w:space="0" w:color="auto"/>
            </w:tcBorders>
          </w:tcPr>
          <w:p w14:paraId="2E407D26" w14:textId="77777777" w:rsidR="00B22528" w:rsidRDefault="00B22528" w:rsidP="002860E2">
            <w:pPr>
              <w:jc w:val="center"/>
            </w:pPr>
            <w:r w:rsidRPr="00AB5D82">
              <w:t>-</w:t>
            </w:r>
          </w:p>
        </w:tc>
        <w:tc>
          <w:tcPr>
            <w:tcW w:w="709" w:type="dxa"/>
            <w:tcBorders>
              <w:top w:val="single" w:sz="4" w:space="0" w:color="auto"/>
              <w:left w:val="single" w:sz="4" w:space="0" w:color="auto"/>
              <w:bottom w:val="single" w:sz="4" w:space="0" w:color="auto"/>
              <w:right w:val="single" w:sz="4" w:space="0" w:color="auto"/>
            </w:tcBorders>
            <w:vAlign w:val="center"/>
          </w:tcPr>
          <w:p w14:paraId="7B0DF397" w14:textId="77777777" w:rsidR="00B22528" w:rsidRDefault="00B22528" w:rsidP="002860E2">
            <w:pPr>
              <w:jc w:val="center"/>
            </w:pPr>
            <w:r w:rsidRPr="00DF385C">
              <w:t>-</w:t>
            </w:r>
          </w:p>
        </w:tc>
      </w:tr>
      <w:tr w:rsidR="00B22528" w:rsidRPr="00F43468" w14:paraId="1AEAC39C"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tcPr>
          <w:p w14:paraId="79A8A8F4" w14:textId="77777777" w:rsidR="00B22528" w:rsidRPr="00F43468" w:rsidRDefault="00B22528" w:rsidP="002860E2">
            <w:pPr>
              <w:jc w:val="center"/>
            </w:pPr>
            <w:r>
              <w:t>DL</w:t>
            </w:r>
          </w:p>
        </w:tc>
        <w:tc>
          <w:tcPr>
            <w:tcW w:w="992" w:type="dxa"/>
            <w:tcBorders>
              <w:top w:val="single" w:sz="4" w:space="0" w:color="auto"/>
              <w:left w:val="single" w:sz="4" w:space="0" w:color="auto"/>
              <w:bottom w:val="single" w:sz="4" w:space="0" w:color="auto"/>
              <w:right w:val="single" w:sz="4" w:space="0" w:color="auto"/>
            </w:tcBorders>
          </w:tcPr>
          <w:p w14:paraId="566687FC" w14:textId="77777777" w:rsidR="00B22528" w:rsidRPr="00F43468" w:rsidRDefault="00B22528" w:rsidP="002860E2">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367BA564" w14:textId="77777777" w:rsidR="00B22528" w:rsidRPr="00F43468" w:rsidRDefault="00B22528" w:rsidP="002860E2">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4084B4CF" w14:textId="77777777" w:rsidR="00B22528" w:rsidRPr="00F43468" w:rsidRDefault="00B22528" w:rsidP="002860E2">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E194DFA" w14:textId="77777777" w:rsidR="00B22528" w:rsidRDefault="00B22528" w:rsidP="002860E2">
            <w:r w:rsidRPr="008A563A">
              <w:t xml:space="preserve">Plan d'épargne </w:t>
            </w:r>
            <w:r>
              <w:t xml:space="preserve">populaire : </w:t>
            </w:r>
            <w:r w:rsidRPr="008A563A">
              <w:t xml:space="preserve">Date d'ouverture du </w:t>
            </w:r>
            <w:r>
              <w:t>PEP</w:t>
            </w:r>
          </w:p>
        </w:tc>
        <w:tc>
          <w:tcPr>
            <w:tcW w:w="709" w:type="dxa"/>
            <w:tcBorders>
              <w:top w:val="single" w:sz="4" w:space="0" w:color="auto"/>
              <w:left w:val="single" w:sz="4" w:space="0" w:color="auto"/>
              <w:bottom w:val="single" w:sz="4" w:space="0" w:color="auto"/>
              <w:right w:val="single" w:sz="4" w:space="0" w:color="auto"/>
            </w:tcBorders>
          </w:tcPr>
          <w:p w14:paraId="6BD1556C" w14:textId="77777777" w:rsidR="00B22528" w:rsidRDefault="00B22528" w:rsidP="002860E2">
            <w:pPr>
              <w:jc w:val="center"/>
            </w:pPr>
            <w:r>
              <w:t>8 c.</w:t>
            </w:r>
          </w:p>
        </w:tc>
        <w:tc>
          <w:tcPr>
            <w:tcW w:w="1134" w:type="dxa"/>
            <w:tcBorders>
              <w:top w:val="single" w:sz="4" w:space="0" w:color="auto"/>
              <w:left w:val="single" w:sz="4" w:space="0" w:color="auto"/>
              <w:bottom w:val="single" w:sz="4" w:space="0" w:color="auto"/>
              <w:right w:val="single" w:sz="4" w:space="0" w:color="auto"/>
            </w:tcBorders>
          </w:tcPr>
          <w:p w14:paraId="58C6F5C3" w14:textId="77777777" w:rsidR="00B22528" w:rsidRPr="00F43468" w:rsidRDefault="00B22528" w:rsidP="002860E2">
            <w:pPr>
              <w:jc w:val="center"/>
            </w:pPr>
            <w:r>
              <w:t>102</w:t>
            </w:r>
          </w:p>
        </w:tc>
        <w:tc>
          <w:tcPr>
            <w:tcW w:w="709" w:type="dxa"/>
            <w:tcBorders>
              <w:top w:val="single" w:sz="4" w:space="0" w:color="auto"/>
              <w:left w:val="single" w:sz="4" w:space="0" w:color="auto"/>
              <w:bottom w:val="single" w:sz="4" w:space="0" w:color="auto"/>
              <w:right w:val="single" w:sz="4" w:space="0" w:color="auto"/>
            </w:tcBorders>
            <w:vAlign w:val="center"/>
          </w:tcPr>
          <w:p w14:paraId="63CF1879" w14:textId="77777777" w:rsidR="00B22528" w:rsidRDefault="00B22528" w:rsidP="002860E2">
            <w:pPr>
              <w:jc w:val="center"/>
            </w:pPr>
            <w:r w:rsidRPr="00DF385C">
              <w:t>-</w:t>
            </w:r>
          </w:p>
        </w:tc>
      </w:tr>
      <w:tr w:rsidR="00B22528" w:rsidRPr="00F43468" w14:paraId="1AA7C10C" w14:textId="77777777" w:rsidTr="00B665B7">
        <w:trPr>
          <w:trHeight w:val="257"/>
        </w:trPr>
        <w:tc>
          <w:tcPr>
            <w:tcW w:w="704" w:type="dxa"/>
            <w:vAlign w:val="center"/>
          </w:tcPr>
          <w:p w14:paraId="3B5EEF7E" w14:textId="77777777" w:rsidR="00B22528" w:rsidRDefault="00B22528" w:rsidP="00B665B7">
            <w:pPr>
              <w:jc w:val="center"/>
            </w:pPr>
            <w:r>
              <w:t>DM</w:t>
            </w:r>
          </w:p>
        </w:tc>
        <w:tc>
          <w:tcPr>
            <w:tcW w:w="992" w:type="dxa"/>
            <w:vAlign w:val="center"/>
          </w:tcPr>
          <w:p w14:paraId="44169AFA" w14:textId="77777777" w:rsidR="00B22528" w:rsidRDefault="00B22528" w:rsidP="00B665B7">
            <w:pPr>
              <w:jc w:val="center"/>
            </w:pPr>
            <w:r>
              <w:t>MOA</w:t>
            </w:r>
          </w:p>
        </w:tc>
        <w:tc>
          <w:tcPr>
            <w:tcW w:w="1134" w:type="dxa"/>
            <w:vAlign w:val="center"/>
          </w:tcPr>
          <w:p w14:paraId="3244395F" w14:textId="77777777" w:rsidR="00B22528" w:rsidRDefault="00B22528" w:rsidP="00B665B7">
            <w:pPr>
              <w:jc w:val="center"/>
            </w:pPr>
            <w:r>
              <w:t>C516</w:t>
            </w:r>
          </w:p>
        </w:tc>
        <w:tc>
          <w:tcPr>
            <w:tcW w:w="993" w:type="dxa"/>
            <w:vAlign w:val="center"/>
          </w:tcPr>
          <w:p w14:paraId="7E59AF19" w14:textId="77777777" w:rsidR="00B22528" w:rsidRDefault="00B22528" w:rsidP="00B665B7">
            <w:pPr>
              <w:jc w:val="center"/>
            </w:pPr>
            <w:r>
              <w:t>5004</w:t>
            </w:r>
          </w:p>
        </w:tc>
        <w:tc>
          <w:tcPr>
            <w:tcW w:w="4257" w:type="dxa"/>
            <w:vAlign w:val="center"/>
          </w:tcPr>
          <w:p w14:paraId="519F5E1F" w14:textId="77777777" w:rsidR="00B22528" w:rsidRDefault="00B22528" w:rsidP="00B665B7">
            <w:pPr>
              <w:jc w:val="left"/>
            </w:pPr>
            <w:r w:rsidRPr="00996E29">
              <w:t>Profits réalisés sur les instruments financiers à terme</w:t>
            </w:r>
            <w:r>
              <w:t> : Profits</w:t>
            </w:r>
          </w:p>
        </w:tc>
        <w:tc>
          <w:tcPr>
            <w:tcW w:w="709" w:type="dxa"/>
            <w:vAlign w:val="center"/>
          </w:tcPr>
          <w:p w14:paraId="69EAB7D5" w14:textId="77777777" w:rsidR="00B22528" w:rsidRDefault="00B22528" w:rsidP="00AB1131">
            <w:pPr>
              <w:jc w:val="center"/>
            </w:pPr>
            <w:r>
              <w:t>8 c. ou</w:t>
            </w:r>
          </w:p>
          <w:p w14:paraId="6C9B47C9" w14:textId="77777777" w:rsidR="00B22528" w:rsidRDefault="00B22528" w:rsidP="00AB1131">
            <w:pPr>
              <w:jc w:val="center"/>
            </w:pPr>
            <w:r w:rsidRPr="008B3B00">
              <w:t>10 c.</w:t>
            </w:r>
            <w:r>
              <w:t>*</w:t>
            </w:r>
          </w:p>
        </w:tc>
        <w:tc>
          <w:tcPr>
            <w:tcW w:w="1134" w:type="dxa"/>
            <w:vAlign w:val="center"/>
          </w:tcPr>
          <w:p w14:paraId="1C1DC8F5" w14:textId="77777777" w:rsidR="00B22528" w:rsidRDefault="00B22528" w:rsidP="00B665B7">
            <w:pPr>
              <w:jc w:val="center"/>
            </w:pPr>
            <w:r>
              <w:t>-</w:t>
            </w:r>
          </w:p>
        </w:tc>
        <w:tc>
          <w:tcPr>
            <w:tcW w:w="709" w:type="dxa"/>
            <w:vAlign w:val="center"/>
          </w:tcPr>
          <w:p w14:paraId="3DB317E0" w14:textId="77777777" w:rsidR="00B22528" w:rsidRDefault="00B22528" w:rsidP="00B665B7">
            <w:pPr>
              <w:jc w:val="center"/>
            </w:pPr>
            <w:r>
              <w:t>-</w:t>
            </w:r>
          </w:p>
        </w:tc>
      </w:tr>
      <w:tr w:rsidR="00B22528" w:rsidRPr="00F43468" w14:paraId="14CFF531"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0A5A694" w14:textId="77777777" w:rsidR="00B22528" w:rsidRDefault="00B22528" w:rsidP="00996E29">
            <w:pPr>
              <w:jc w:val="center"/>
            </w:pPr>
            <w:r>
              <w:t>DN</w:t>
            </w:r>
          </w:p>
        </w:tc>
        <w:tc>
          <w:tcPr>
            <w:tcW w:w="992" w:type="dxa"/>
            <w:tcBorders>
              <w:top w:val="single" w:sz="4" w:space="0" w:color="auto"/>
              <w:left w:val="single" w:sz="4" w:space="0" w:color="auto"/>
              <w:bottom w:val="single" w:sz="4" w:space="0" w:color="auto"/>
              <w:right w:val="single" w:sz="4" w:space="0" w:color="auto"/>
            </w:tcBorders>
            <w:vAlign w:val="center"/>
          </w:tcPr>
          <w:p w14:paraId="5DF43E9A" w14:textId="77777777" w:rsidR="00B22528" w:rsidRDefault="00B22528" w:rsidP="00996E29">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E1274AE" w14:textId="77777777" w:rsidR="00B22528" w:rsidRDefault="00B22528" w:rsidP="00996E29">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5133624" w14:textId="77777777" w:rsidR="00B22528" w:rsidRDefault="00B22528" w:rsidP="00996E29">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D10D187" w14:textId="77777777" w:rsidR="00B22528" w:rsidRPr="008A563A" w:rsidRDefault="00B22528" w:rsidP="00996E29">
            <w:pPr>
              <w:jc w:val="left"/>
            </w:pPr>
            <w:r w:rsidRPr="00996E29">
              <w:t>Profits réalisés sur les instruments financiers à terme</w:t>
            </w:r>
            <w:r>
              <w:t> : Pertes</w:t>
            </w:r>
          </w:p>
        </w:tc>
        <w:tc>
          <w:tcPr>
            <w:tcW w:w="709" w:type="dxa"/>
            <w:tcBorders>
              <w:top w:val="single" w:sz="4" w:space="0" w:color="auto"/>
              <w:left w:val="single" w:sz="4" w:space="0" w:color="auto"/>
              <w:bottom w:val="single" w:sz="4" w:space="0" w:color="auto"/>
              <w:right w:val="single" w:sz="4" w:space="0" w:color="auto"/>
            </w:tcBorders>
            <w:vAlign w:val="center"/>
          </w:tcPr>
          <w:p w14:paraId="394308B4" w14:textId="77777777" w:rsidR="00B22528" w:rsidRDefault="00B22528" w:rsidP="00AB1131">
            <w:pPr>
              <w:jc w:val="center"/>
            </w:pPr>
            <w:r>
              <w:t>8 c. ou</w:t>
            </w:r>
          </w:p>
          <w:p w14:paraId="5BB1A127" w14:textId="77777777" w:rsidR="00B22528" w:rsidRDefault="00B22528" w:rsidP="00AB1131">
            <w:pPr>
              <w:jc w:val="center"/>
            </w:pPr>
            <w:r w:rsidRPr="008B3B00">
              <w:t>10 c.</w:t>
            </w:r>
            <w:r>
              <w:t>*</w:t>
            </w:r>
          </w:p>
        </w:tc>
        <w:tc>
          <w:tcPr>
            <w:tcW w:w="1134" w:type="dxa"/>
            <w:vAlign w:val="center"/>
          </w:tcPr>
          <w:p w14:paraId="4880451C" w14:textId="77777777" w:rsidR="00B22528" w:rsidRDefault="00B22528" w:rsidP="00996E29">
            <w:pPr>
              <w:jc w:val="center"/>
            </w:pPr>
            <w:r>
              <w:t>-</w:t>
            </w:r>
          </w:p>
        </w:tc>
        <w:tc>
          <w:tcPr>
            <w:tcW w:w="709" w:type="dxa"/>
            <w:vAlign w:val="center"/>
          </w:tcPr>
          <w:p w14:paraId="7BE82B3E" w14:textId="77777777" w:rsidR="00B22528" w:rsidRDefault="00B22528" w:rsidP="00996E29">
            <w:pPr>
              <w:jc w:val="center"/>
            </w:pPr>
            <w:r>
              <w:t>-</w:t>
            </w:r>
          </w:p>
        </w:tc>
      </w:tr>
      <w:tr w:rsidR="00B22528" w:rsidRPr="00B46221" w14:paraId="6DC9477B" w14:textId="77777777" w:rsidTr="009C5C9E">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8FE2275" w14:textId="77777777" w:rsidR="00B22528" w:rsidRPr="00B46221" w:rsidRDefault="00B22528" w:rsidP="009C5C9E">
            <w:pPr>
              <w:jc w:val="center"/>
            </w:pPr>
            <w:r w:rsidRPr="00B46221">
              <w:t>DR</w:t>
            </w:r>
          </w:p>
        </w:tc>
        <w:tc>
          <w:tcPr>
            <w:tcW w:w="992" w:type="dxa"/>
            <w:tcBorders>
              <w:top w:val="single" w:sz="4" w:space="0" w:color="auto"/>
              <w:left w:val="single" w:sz="4" w:space="0" w:color="auto"/>
              <w:bottom w:val="single" w:sz="4" w:space="0" w:color="auto"/>
              <w:right w:val="single" w:sz="4" w:space="0" w:color="auto"/>
            </w:tcBorders>
            <w:vAlign w:val="center"/>
          </w:tcPr>
          <w:p w14:paraId="187CAB30" w14:textId="77777777" w:rsidR="00B22528" w:rsidRPr="00B46221" w:rsidRDefault="00B22528" w:rsidP="009C5C9E">
            <w:pPr>
              <w:jc w:val="center"/>
            </w:pPr>
            <w:r w:rsidRPr="00B46221">
              <w:t>CCI</w:t>
            </w:r>
          </w:p>
        </w:tc>
        <w:tc>
          <w:tcPr>
            <w:tcW w:w="1134" w:type="dxa"/>
            <w:tcBorders>
              <w:top w:val="single" w:sz="4" w:space="0" w:color="auto"/>
              <w:left w:val="single" w:sz="4" w:space="0" w:color="auto"/>
              <w:bottom w:val="single" w:sz="4" w:space="0" w:color="auto"/>
              <w:right w:val="single" w:sz="4" w:space="0" w:color="auto"/>
            </w:tcBorders>
            <w:vAlign w:val="center"/>
          </w:tcPr>
          <w:p w14:paraId="01C00B43" w14:textId="77777777" w:rsidR="00B22528" w:rsidRPr="00B46221" w:rsidRDefault="00B22528" w:rsidP="009C5C9E">
            <w:pPr>
              <w:jc w:val="center"/>
            </w:pPr>
            <w:r w:rsidRPr="00B46221">
              <w:t>C889</w:t>
            </w:r>
          </w:p>
        </w:tc>
        <w:tc>
          <w:tcPr>
            <w:tcW w:w="993" w:type="dxa"/>
            <w:tcBorders>
              <w:top w:val="single" w:sz="4" w:space="0" w:color="auto"/>
              <w:left w:val="single" w:sz="4" w:space="0" w:color="auto"/>
              <w:bottom w:val="single" w:sz="4" w:space="0" w:color="auto"/>
              <w:right w:val="single" w:sz="4" w:space="0" w:color="auto"/>
            </w:tcBorders>
            <w:vAlign w:val="center"/>
          </w:tcPr>
          <w:p w14:paraId="3F7CAD02" w14:textId="77777777" w:rsidR="00B22528" w:rsidRPr="00B46221" w:rsidRDefault="00B22528" w:rsidP="009C5C9E">
            <w:pPr>
              <w:jc w:val="center"/>
            </w:pPr>
            <w:r w:rsidRPr="00B46221">
              <w:t>7111</w:t>
            </w:r>
          </w:p>
        </w:tc>
        <w:tc>
          <w:tcPr>
            <w:tcW w:w="4257" w:type="dxa"/>
            <w:tcBorders>
              <w:top w:val="single" w:sz="4" w:space="0" w:color="auto"/>
              <w:left w:val="single" w:sz="4" w:space="0" w:color="auto"/>
              <w:bottom w:val="single" w:sz="4" w:space="0" w:color="auto"/>
              <w:right w:val="single" w:sz="4" w:space="0" w:color="auto"/>
            </w:tcBorders>
            <w:vAlign w:val="center"/>
          </w:tcPr>
          <w:p w14:paraId="2D05EAE4" w14:textId="77777777" w:rsidR="00B22528" w:rsidRPr="00B46221" w:rsidRDefault="00B22528" w:rsidP="009C5C9E">
            <w:pPr>
              <w:jc w:val="left"/>
            </w:pPr>
            <w:r w:rsidRPr="00B46221">
              <w:t>Parts amorties en totalité</w:t>
            </w:r>
          </w:p>
        </w:tc>
        <w:tc>
          <w:tcPr>
            <w:tcW w:w="709" w:type="dxa"/>
            <w:tcBorders>
              <w:top w:val="single" w:sz="4" w:space="0" w:color="auto"/>
              <w:left w:val="single" w:sz="4" w:space="0" w:color="auto"/>
              <w:bottom w:val="single" w:sz="4" w:space="0" w:color="auto"/>
              <w:right w:val="single" w:sz="4" w:space="0" w:color="auto"/>
            </w:tcBorders>
            <w:vAlign w:val="center"/>
          </w:tcPr>
          <w:p w14:paraId="5710EA0B" w14:textId="77777777" w:rsidR="00B22528" w:rsidRPr="00B46221" w:rsidRDefault="00B22528" w:rsidP="009C5C9E">
            <w:pPr>
              <w:jc w:val="center"/>
            </w:pPr>
            <w:r w:rsidRPr="00B46221">
              <w:t>1 c.</w:t>
            </w:r>
          </w:p>
        </w:tc>
        <w:tc>
          <w:tcPr>
            <w:tcW w:w="1134" w:type="dxa"/>
            <w:vAlign w:val="center"/>
          </w:tcPr>
          <w:p w14:paraId="3EEF9132" w14:textId="77777777" w:rsidR="00B22528" w:rsidRPr="00B46221" w:rsidRDefault="00B22528" w:rsidP="009C5C9E">
            <w:pPr>
              <w:jc w:val="center"/>
            </w:pPr>
            <w:r w:rsidRPr="00B46221">
              <w:t>T</w:t>
            </w:r>
            <w:r>
              <w:t>01</w:t>
            </w:r>
          </w:p>
        </w:tc>
        <w:tc>
          <w:tcPr>
            <w:tcW w:w="709" w:type="dxa"/>
            <w:vAlign w:val="center"/>
          </w:tcPr>
          <w:p w14:paraId="07A205E8" w14:textId="77777777" w:rsidR="00B22528" w:rsidRPr="00B46221" w:rsidRDefault="00B22528" w:rsidP="009C5C9E">
            <w:pPr>
              <w:jc w:val="center"/>
            </w:pPr>
            <w:r w:rsidRPr="00B46221">
              <w:t>-</w:t>
            </w:r>
          </w:p>
        </w:tc>
      </w:tr>
      <w:tr w:rsidR="00B22528" w:rsidRPr="00F43468" w14:paraId="53664540"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DC82E58" w14:textId="77777777" w:rsidR="00B22528" w:rsidRDefault="00B22528" w:rsidP="00B665B7">
            <w:pPr>
              <w:jc w:val="center"/>
            </w:pPr>
            <w:r>
              <w:t>DP</w:t>
            </w:r>
          </w:p>
        </w:tc>
        <w:tc>
          <w:tcPr>
            <w:tcW w:w="992" w:type="dxa"/>
            <w:tcBorders>
              <w:top w:val="single" w:sz="4" w:space="0" w:color="auto"/>
              <w:left w:val="single" w:sz="4" w:space="0" w:color="auto"/>
              <w:bottom w:val="single" w:sz="4" w:space="0" w:color="auto"/>
              <w:right w:val="single" w:sz="4" w:space="0" w:color="auto"/>
            </w:tcBorders>
            <w:vAlign w:val="center"/>
          </w:tcPr>
          <w:p w14:paraId="63A6DF20" w14:textId="77777777" w:rsidR="00B22528" w:rsidRDefault="00B22528" w:rsidP="00B665B7">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3CAC3D1" w14:textId="77777777" w:rsidR="00B22528" w:rsidRDefault="00B22528" w:rsidP="00B665B7">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4C6DFB2" w14:textId="77777777" w:rsidR="00B22528" w:rsidRDefault="00B22528" w:rsidP="00B665B7">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C80A766" w14:textId="77777777" w:rsidR="00B22528" w:rsidRPr="008A563A" w:rsidRDefault="00B22528" w:rsidP="00B665B7">
            <w:pPr>
              <w:jc w:val="left"/>
            </w:pPr>
            <w:r w:rsidRPr="00996E29">
              <w:t>Profits réalisés sur les instruments financiers à terme</w:t>
            </w:r>
            <w:r>
              <w:t xml:space="preserve"> : </w:t>
            </w:r>
            <w:r w:rsidRPr="00996E29">
              <w:t>Profits imposables au taux dérogatoire de 50 %</w:t>
            </w:r>
          </w:p>
        </w:tc>
        <w:tc>
          <w:tcPr>
            <w:tcW w:w="709" w:type="dxa"/>
            <w:tcBorders>
              <w:top w:val="single" w:sz="4" w:space="0" w:color="auto"/>
              <w:left w:val="single" w:sz="4" w:space="0" w:color="auto"/>
              <w:bottom w:val="single" w:sz="4" w:space="0" w:color="auto"/>
              <w:right w:val="single" w:sz="4" w:space="0" w:color="auto"/>
            </w:tcBorders>
            <w:vAlign w:val="center"/>
          </w:tcPr>
          <w:p w14:paraId="2EA2D7EF" w14:textId="77777777" w:rsidR="00B22528" w:rsidRDefault="00B22528" w:rsidP="00AB1131">
            <w:pPr>
              <w:jc w:val="center"/>
            </w:pPr>
            <w:r>
              <w:t>8 c. ou</w:t>
            </w:r>
          </w:p>
          <w:p w14:paraId="3842CA89" w14:textId="77777777" w:rsidR="00B22528" w:rsidRDefault="00B22528" w:rsidP="00AB1131">
            <w:pPr>
              <w:jc w:val="center"/>
            </w:pPr>
            <w:r w:rsidRPr="008B3B00">
              <w:t>10 c.</w:t>
            </w:r>
            <w:r>
              <w:t>*</w:t>
            </w:r>
          </w:p>
        </w:tc>
        <w:tc>
          <w:tcPr>
            <w:tcW w:w="1134" w:type="dxa"/>
            <w:vAlign w:val="center"/>
          </w:tcPr>
          <w:p w14:paraId="7560B405" w14:textId="77777777" w:rsidR="00B22528" w:rsidRDefault="00B22528" w:rsidP="00B665B7">
            <w:pPr>
              <w:jc w:val="center"/>
            </w:pPr>
            <w:r>
              <w:t>-</w:t>
            </w:r>
          </w:p>
        </w:tc>
        <w:tc>
          <w:tcPr>
            <w:tcW w:w="709" w:type="dxa"/>
            <w:vAlign w:val="center"/>
          </w:tcPr>
          <w:p w14:paraId="19E7243F" w14:textId="77777777" w:rsidR="00B22528" w:rsidRDefault="00B22528" w:rsidP="00B665B7">
            <w:pPr>
              <w:jc w:val="center"/>
            </w:pPr>
            <w:r>
              <w:t>-</w:t>
            </w:r>
          </w:p>
        </w:tc>
      </w:tr>
      <w:tr w:rsidR="00B22528" w:rsidRPr="00F43468" w14:paraId="16EB73DC"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57B8337" w14:textId="77777777" w:rsidR="00B22528" w:rsidRDefault="00B22528" w:rsidP="00996E29">
            <w:pPr>
              <w:jc w:val="center"/>
            </w:pPr>
            <w:r>
              <w:t>DS</w:t>
            </w:r>
          </w:p>
        </w:tc>
        <w:tc>
          <w:tcPr>
            <w:tcW w:w="992" w:type="dxa"/>
            <w:tcBorders>
              <w:top w:val="single" w:sz="4" w:space="0" w:color="auto"/>
              <w:left w:val="single" w:sz="4" w:space="0" w:color="auto"/>
              <w:bottom w:val="single" w:sz="4" w:space="0" w:color="auto"/>
              <w:right w:val="single" w:sz="4" w:space="0" w:color="auto"/>
            </w:tcBorders>
            <w:vAlign w:val="center"/>
          </w:tcPr>
          <w:p w14:paraId="3E659C16" w14:textId="77777777" w:rsidR="00B22528" w:rsidRDefault="00B22528" w:rsidP="00996E29">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5B21E04B" w14:textId="77777777" w:rsidR="00B22528" w:rsidRDefault="00B22528" w:rsidP="00996E29">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3DA67117" w14:textId="77777777" w:rsidR="00B22528" w:rsidRDefault="00B22528" w:rsidP="00996E29">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354D6303" w14:textId="77777777" w:rsidR="00B22528" w:rsidRPr="008A563A" w:rsidRDefault="00B22528" w:rsidP="00996E29">
            <w:pPr>
              <w:jc w:val="left"/>
            </w:pPr>
            <w:r>
              <w:t>Référence du plan</w:t>
            </w:r>
          </w:p>
        </w:tc>
        <w:tc>
          <w:tcPr>
            <w:tcW w:w="709" w:type="dxa"/>
            <w:tcBorders>
              <w:top w:val="single" w:sz="4" w:space="0" w:color="auto"/>
              <w:left w:val="single" w:sz="4" w:space="0" w:color="auto"/>
              <w:bottom w:val="single" w:sz="4" w:space="0" w:color="auto"/>
              <w:right w:val="single" w:sz="4" w:space="0" w:color="auto"/>
            </w:tcBorders>
            <w:vAlign w:val="center"/>
          </w:tcPr>
          <w:p w14:paraId="74DC33E4" w14:textId="77777777" w:rsidR="00B22528" w:rsidRDefault="00B22528" w:rsidP="00996E29">
            <w:pPr>
              <w:jc w:val="center"/>
            </w:pPr>
            <w:r>
              <w:t>14 c.</w:t>
            </w:r>
          </w:p>
        </w:tc>
        <w:tc>
          <w:tcPr>
            <w:tcW w:w="1134" w:type="dxa"/>
            <w:vAlign w:val="center"/>
          </w:tcPr>
          <w:p w14:paraId="3EBFAECF" w14:textId="77777777" w:rsidR="00B22528" w:rsidRPr="00AB5D82" w:rsidRDefault="00B22528" w:rsidP="00996E29">
            <w:pPr>
              <w:jc w:val="center"/>
            </w:pPr>
            <w:r>
              <w:t>-</w:t>
            </w:r>
          </w:p>
        </w:tc>
        <w:tc>
          <w:tcPr>
            <w:tcW w:w="709" w:type="dxa"/>
            <w:vAlign w:val="center"/>
          </w:tcPr>
          <w:p w14:paraId="5AA21423" w14:textId="77777777" w:rsidR="00B22528" w:rsidRPr="00DF385C" w:rsidRDefault="00B22528" w:rsidP="00996E29">
            <w:pPr>
              <w:jc w:val="center"/>
            </w:pPr>
            <w:r>
              <w:t>-</w:t>
            </w:r>
          </w:p>
        </w:tc>
      </w:tr>
      <w:tr w:rsidR="00B22528" w:rsidRPr="00F43468" w14:paraId="309E3DDE"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1C87D09" w14:textId="77777777" w:rsidR="00B22528" w:rsidRDefault="00B22528" w:rsidP="00996E29">
            <w:pPr>
              <w:jc w:val="center"/>
            </w:pPr>
            <w:r>
              <w:t>DT</w:t>
            </w:r>
          </w:p>
        </w:tc>
        <w:tc>
          <w:tcPr>
            <w:tcW w:w="992" w:type="dxa"/>
            <w:tcBorders>
              <w:top w:val="single" w:sz="4" w:space="0" w:color="auto"/>
              <w:left w:val="single" w:sz="4" w:space="0" w:color="auto"/>
              <w:bottom w:val="single" w:sz="4" w:space="0" w:color="auto"/>
              <w:right w:val="single" w:sz="4" w:space="0" w:color="auto"/>
            </w:tcBorders>
            <w:vAlign w:val="center"/>
          </w:tcPr>
          <w:p w14:paraId="6371B25C" w14:textId="77777777" w:rsidR="00B22528" w:rsidRDefault="00B22528" w:rsidP="00996E29">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1BD46970" w14:textId="77777777" w:rsidR="00B22528" w:rsidRDefault="00B22528" w:rsidP="00996E29">
            <w:pPr>
              <w:jc w:val="center"/>
            </w:pPr>
            <w:r>
              <w:t>C507</w:t>
            </w:r>
          </w:p>
        </w:tc>
        <w:tc>
          <w:tcPr>
            <w:tcW w:w="993" w:type="dxa"/>
            <w:tcBorders>
              <w:top w:val="single" w:sz="4" w:space="0" w:color="auto"/>
              <w:left w:val="single" w:sz="4" w:space="0" w:color="auto"/>
              <w:bottom w:val="single" w:sz="4" w:space="0" w:color="auto"/>
              <w:right w:val="single" w:sz="4" w:space="0" w:color="auto"/>
            </w:tcBorders>
            <w:vAlign w:val="center"/>
          </w:tcPr>
          <w:p w14:paraId="3EDDA463" w14:textId="77777777" w:rsidR="00B22528" w:rsidRDefault="00B22528" w:rsidP="00996E29">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7F8345E" w14:textId="77777777" w:rsidR="00B22528" w:rsidRPr="008A563A" w:rsidRDefault="00B22528" w:rsidP="00996E29">
            <w:pPr>
              <w:jc w:val="left"/>
            </w:pPr>
            <w:r>
              <w:t>Date d’ouverture du plan</w:t>
            </w:r>
          </w:p>
        </w:tc>
        <w:tc>
          <w:tcPr>
            <w:tcW w:w="709" w:type="dxa"/>
            <w:tcBorders>
              <w:top w:val="single" w:sz="4" w:space="0" w:color="auto"/>
              <w:left w:val="single" w:sz="4" w:space="0" w:color="auto"/>
              <w:bottom w:val="single" w:sz="4" w:space="0" w:color="auto"/>
              <w:right w:val="single" w:sz="4" w:space="0" w:color="auto"/>
            </w:tcBorders>
            <w:vAlign w:val="center"/>
          </w:tcPr>
          <w:p w14:paraId="67FDE226" w14:textId="77777777" w:rsidR="00B22528" w:rsidRDefault="00B22528" w:rsidP="00996E29">
            <w:pPr>
              <w:jc w:val="center"/>
            </w:pPr>
            <w:r>
              <w:t>8 c.</w:t>
            </w:r>
          </w:p>
        </w:tc>
        <w:tc>
          <w:tcPr>
            <w:tcW w:w="1134" w:type="dxa"/>
            <w:vAlign w:val="center"/>
          </w:tcPr>
          <w:p w14:paraId="11D9AA24" w14:textId="77777777" w:rsidR="00B22528" w:rsidRPr="00AB5D82" w:rsidRDefault="00B22528" w:rsidP="00996E29">
            <w:pPr>
              <w:jc w:val="center"/>
            </w:pPr>
            <w:r>
              <w:t>102</w:t>
            </w:r>
          </w:p>
        </w:tc>
        <w:tc>
          <w:tcPr>
            <w:tcW w:w="709" w:type="dxa"/>
            <w:vAlign w:val="center"/>
          </w:tcPr>
          <w:p w14:paraId="6660F4DA" w14:textId="77777777" w:rsidR="00B22528" w:rsidRPr="00DF385C" w:rsidRDefault="00B22528" w:rsidP="00996E29">
            <w:pPr>
              <w:jc w:val="center"/>
            </w:pPr>
            <w:r>
              <w:t>-</w:t>
            </w:r>
          </w:p>
        </w:tc>
      </w:tr>
      <w:tr w:rsidR="00B22528" w:rsidRPr="00F43468" w14:paraId="4F88C23C"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1B82BFD" w14:textId="77777777" w:rsidR="00B22528" w:rsidRDefault="00B22528" w:rsidP="0000509B">
            <w:pPr>
              <w:jc w:val="center"/>
            </w:pPr>
            <w:r>
              <w:t>DU</w:t>
            </w:r>
          </w:p>
        </w:tc>
        <w:tc>
          <w:tcPr>
            <w:tcW w:w="992" w:type="dxa"/>
            <w:tcBorders>
              <w:top w:val="single" w:sz="4" w:space="0" w:color="auto"/>
              <w:left w:val="single" w:sz="4" w:space="0" w:color="auto"/>
              <w:bottom w:val="single" w:sz="4" w:space="0" w:color="auto"/>
              <w:right w:val="single" w:sz="4" w:space="0" w:color="auto"/>
            </w:tcBorders>
            <w:vAlign w:val="center"/>
          </w:tcPr>
          <w:p w14:paraId="517C678B" w14:textId="77777777" w:rsidR="00B22528" w:rsidRDefault="00B22528" w:rsidP="0000509B">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2C9D2926" w14:textId="77777777" w:rsidR="00B22528" w:rsidRDefault="00B22528" w:rsidP="0000509B">
            <w:pPr>
              <w:jc w:val="center"/>
            </w:pPr>
            <w:r>
              <w:t>C507</w:t>
            </w:r>
          </w:p>
        </w:tc>
        <w:tc>
          <w:tcPr>
            <w:tcW w:w="993" w:type="dxa"/>
            <w:tcBorders>
              <w:top w:val="single" w:sz="4" w:space="0" w:color="auto"/>
              <w:left w:val="single" w:sz="4" w:space="0" w:color="auto"/>
              <w:bottom w:val="single" w:sz="4" w:space="0" w:color="auto"/>
              <w:right w:val="single" w:sz="4" w:space="0" w:color="auto"/>
            </w:tcBorders>
            <w:vAlign w:val="center"/>
          </w:tcPr>
          <w:p w14:paraId="24404EA1" w14:textId="77777777" w:rsidR="00B22528" w:rsidRDefault="00B22528" w:rsidP="0000509B">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52153654" w14:textId="77777777" w:rsidR="00B22528" w:rsidRPr="008A563A" w:rsidRDefault="00B22528" w:rsidP="0000509B">
            <w:pPr>
              <w:jc w:val="left"/>
            </w:pPr>
            <w:r>
              <w:t>Date du premier retrait ou du premier rachat de contrat de capitalisation</w:t>
            </w:r>
          </w:p>
        </w:tc>
        <w:tc>
          <w:tcPr>
            <w:tcW w:w="709" w:type="dxa"/>
            <w:tcBorders>
              <w:top w:val="single" w:sz="4" w:space="0" w:color="auto"/>
              <w:left w:val="single" w:sz="4" w:space="0" w:color="auto"/>
              <w:bottom w:val="single" w:sz="4" w:space="0" w:color="auto"/>
              <w:right w:val="single" w:sz="4" w:space="0" w:color="auto"/>
            </w:tcBorders>
            <w:vAlign w:val="center"/>
          </w:tcPr>
          <w:p w14:paraId="12D20511" w14:textId="77777777" w:rsidR="00B22528" w:rsidRDefault="00B22528" w:rsidP="0000509B">
            <w:pPr>
              <w:jc w:val="center"/>
            </w:pPr>
            <w:r>
              <w:t>8 c.</w:t>
            </w:r>
          </w:p>
        </w:tc>
        <w:tc>
          <w:tcPr>
            <w:tcW w:w="1134" w:type="dxa"/>
            <w:vAlign w:val="center"/>
          </w:tcPr>
          <w:p w14:paraId="1E191AC5" w14:textId="77777777" w:rsidR="00B22528" w:rsidRPr="00AB5D82" w:rsidRDefault="00B22528" w:rsidP="0000509B">
            <w:pPr>
              <w:jc w:val="center"/>
            </w:pPr>
            <w:r>
              <w:t>102</w:t>
            </w:r>
          </w:p>
        </w:tc>
        <w:tc>
          <w:tcPr>
            <w:tcW w:w="709" w:type="dxa"/>
            <w:vAlign w:val="center"/>
          </w:tcPr>
          <w:p w14:paraId="4424B6E2" w14:textId="77777777" w:rsidR="00B22528" w:rsidRPr="00DF385C" w:rsidRDefault="00B22528" w:rsidP="0000509B">
            <w:pPr>
              <w:jc w:val="center"/>
            </w:pPr>
            <w:r>
              <w:t>-</w:t>
            </w:r>
          </w:p>
        </w:tc>
      </w:tr>
      <w:tr w:rsidR="00B22528" w:rsidRPr="00F43468" w14:paraId="3B41D252"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C90523C" w14:textId="77777777" w:rsidR="00B22528" w:rsidRDefault="00B22528" w:rsidP="0000509B">
            <w:pPr>
              <w:jc w:val="center"/>
            </w:pPr>
            <w:r>
              <w:t>DV</w:t>
            </w:r>
          </w:p>
        </w:tc>
        <w:tc>
          <w:tcPr>
            <w:tcW w:w="992" w:type="dxa"/>
            <w:tcBorders>
              <w:top w:val="single" w:sz="4" w:space="0" w:color="auto"/>
              <w:left w:val="single" w:sz="4" w:space="0" w:color="auto"/>
              <w:bottom w:val="single" w:sz="4" w:space="0" w:color="auto"/>
              <w:right w:val="single" w:sz="4" w:space="0" w:color="auto"/>
            </w:tcBorders>
            <w:vAlign w:val="center"/>
          </w:tcPr>
          <w:p w14:paraId="57AFAADA"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93A4BFC"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C81AD69"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5E644BA" w14:textId="77777777" w:rsidR="00B22528" w:rsidRPr="008A563A" w:rsidRDefault="00B22528" w:rsidP="0000509B">
            <w:pPr>
              <w:jc w:val="left"/>
            </w:pPr>
            <w:r w:rsidRPr="004333F7">
              <w:t>Valeur liquidative du plan ou valeur de rachat du contrat de capitalisation à la date de la clôture du plan ou du rachat ou retrait</w:t>
            </w:r>
          </w:p>
        </w:tc>
        <w:tc>
          <w:tcPr>
            <w:tcW w:w="709" w:type="dxa"/>
            <w:tcBorders>
              <w:top w:val="single" w:sz="4" w:space="0" w:color="auto"/>
              <w:left w:val="single" w:sz="4" w:space="0" w:color="auto"/>
              <w:bottom w:val="single" w:sz="4" w:space="0" w:color="auto"/>
              <w:right w:val="single" w:sz="4" w:space="0" w:color="auto"/>
            </w:tcBorders>
            <w:vAlign w:val="center"/>
          </w:tcPr>
          <w:p w14:paraId="5DE75428" w14:textId="77777777" w:rsidR="00B22528" w:rsidRDefault="00B22528" w:rsidP="00AD7A80">
            <w:pPr>
              <w:jc w:val="center"/>
            </w:pPr>
            <w:r w:rsidRPr="008B3B00">
              <w:t>10 c.</w:t>
            </w:r>
          </w:p>
        </w:tc>
        <w:tc>
          <w:tcPr>
            <w:tcW w:w="1134" w:type="dxa"/>
            <w:vAlign w:val="center"/>
          </w:tcPr>
          <w:p w14:paraId="0E947267" w14:textId="77777777" w:rsidR="00B22528" w:rsidRPr="00AB5D82" w:rsidRDefault="00B22528" w:rsidP="0000509B">
            <w:pPr>
              <w:jc w:val="center"/>
            </w:pPr>
            <w:r>
              <w:t>-</w:t>
            </w:r>
          </w:p>
        </w:tc>
        <w:tc>
          <w:tcPr>
            <w:tcW w:w="709" w:type="dxa"/>
            <w:vAlign w:val="center"/>
          </w:tcPr>
          <w:p w14:paraId="6FF59429" w14:textId="77777777" w:rsidR="00B22528" w:rsidRPr="00DF385C" w:rsidRDefault="00B22528" w:rsidP="0000509B">
            <w:pPr>
              <w:jc w:val="center"/>
            </w:pPr>
            <w:r>
              <w:t>-</w:t>
            </w:r>
          </w:p>
        </w:tc>
      </w:tr>
      <w:tr w:rsidR="00B22528" w:rsidRPr="00F43468" w14:paraId="618DC01A"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72E5D24" w14:textId="77777777" w:rsidR="00B22528" w:rsidRDefault="00B22528" w:rsidP="0000509B">
            <w:pPr>
              <w:jc w:val="center"/>
            </w:pPr>
            <w:r>
              <w:t>DW</w:t>
            </w:r>
          </w:p>
        </w:tc>
        <w:tc>
          <w:tcPr>
            <w:tcW w:w="992" w:type="dxa"/>
            <w:tcBorders>
              <w:top w:val="single" w:sz="4" w:space="0" w:color="auto"/>
              <w:left w:val="single" w:sz="4" w:space="0" w:color="auto"/>
              <w:bottom w:val="single" w:sz="4" w:space="0" w:color="auto"/>
              <w:right w:val="single" w:sz="4" w:space="0" w:color="auto"/>
            </w:tcBorders>
            <w:vAlign w:val="center"/>
          </w:tcPr>
          <w:p w14:paraId="78B8279C"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BD47D56"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1D93B36"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5C160D4" w14:textId="77777777" w:rsidR="00B22528" w:rsidRPr="008A563A" w:rsidRDefault="00B22528" w:rsidP="0000509B">
            <w:pPr>
              <w:jc w:val="left"/>
            </w:pPr>
            <w:r>
              <w:t>Montant cumulé des versements</w:t>
            </w:r>
          </w:p>
        </w:tc>
        <w:tc>
          <w:tcPr>
            <w:tcW w:w="709" w:type="dxa"/>
            <w:tcBorders>
              <w:top w:val="single" w:sz="4" w:space="0" w:color="auto"/>
              <w:left w:val="single" w:sz="4" w:space="0" w:color="auto"/>
              <w:bottom w:val="single" w:sz="4" w:space="0" w:color="auto"/>
              <w:right w:val="single" w:sz="4" w:space="0" w:color="auto"/>
            </w:tcBorders>
            <w:vAlign w:val="center"/>
          </w:tcPr>
          <w:p w14:paraId="16AC9988" w14:textId="77777777" w:rsidR="00B22528" w:rsidRDefault="00B22528" w:rsidP="00197283">
            <w:pPr>
              <w:jc w:val="center"/>
            </w:pPr>
            <w:r w:rsidRPr="008B3B00">
              <w:t>10 c.</w:t>
            </w:r>
          </w:p>
        </w:tc>
        <w:tc>
          <w:tcPr>
            <w:tcW w:w="1134" w:type="dxa"/>
            <w:vAlign w:val="center"/>
          </w:tcPr>
          <w:p w14:paraId="768ABB43" w14:textId="77777777" w:rsidR="00B22528" w:rsidRPr="00AB5D82" w:rsidRDefault="00B22528" w:rsidP="0000509B">
            <w:pPr>
              <w:jc w:val="center"/>
            </w:pPr>
            <w:r>
              <w:t>-</w:t>
            </w:r>
          </w:p>
        </w:tc>
        <w:tc>
          <w:tcPr>
            <w:tcW w:w="709" w:type="dxa"/>
            <w:vAlign w:val="center"/>
          </w:tcPr>
          <w:p w14:paraId="433EF6C5" w14:textId="77777777" w:rsidR="00B22528" w:rsidRPr="00DF385C" w:rsidRDefault="00B22528" w:rsidP="0000509B">
            <w:pPr>
              <w:jc w:val="center"/>
            </w:pPr>
            <w:r>
              <w:t>-</w:t>
            </w:r>
          </w:p>
        </w:tc>
      </w:tr>
      <w:tr w:rsidR="00B22528" w:rsidRPr="00F43468" w14:paraId="63CE08E2"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60F8BCD" w14:textId="77777777" w:rsidR="00B22528" w:rsidRDefault="00B22528" w:rsidP="0000509B">
            <w:pPr>
              <w:jc w:val="center"/>
            </w:pPr>
            <w:r>
              <w:t>DX</w:t>
            </w:r>
          </w:p>
        </w:tc>
        <w:tc>
          <w:tcPr>
            <w:tcW w:w="992" w:type="dxa"/>
            <w:tcBorders>
              <w:top w:val="single" w:sz="4" w:space="0" w:color="auto"/>
              <w:left w:val="single" w:sz="4" w:space="0" w:color="auto"/>
              <w:bottom w:val="single" w:sz="4" w:space="0" w:color="auto"/>
              <w:right w:val="single" w:sz="4" w:space="0" w:color="auto"/>
            </w:tcBorders>
            <w:vAlign w:val="center"/>
          </w:tcPr>
          <w:p w14:paraId="6D72EF97"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D5E75EE"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BDF11E3"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17BE16FF" w14:textId="77777777" w:rsidR="00B22528" w:rsidRPr="008A563A" w:rsidRDefault="00B22528" w:rsidP="0000509B">
            <w:pPr>
              <w:jc w:val="left"/>
            </w:pPr>
            <w:r>
              <w:t>Montant des retraits autorisés effectués au cours de l’année</w:t>
            </w:r>
          </w:p>
        </w:tc>
        <w:tc>
          <w:tcPr>
            <w:tcW w:w="709" w:type="dxa"/>
            <w:tcBorders>
              <w:top w:val="single" w:sz="4" w:space="0" w:color="auto"/>
              <w:left w:val="single" w:sz="4" w:space="0" w:color="auto"/>
              <w:bottom w:val="single" w:sz="4" w:space="0" w:color="auto"/>
              <w:right w:val="single" w:sz="4" w:space="0" w:color="auto"/>
            </w:tcBorders>
            <w:vAlign w:val="center"/>
          </w:tcPr>
          <w:p w14:paraId="7284ECD5" w14:textId="77777777" w:rsidR="00B22528" w:rsidRDefault="00B22528" w:rsidP="00894DC0">
            <w:pPr>
              <w:jc w:val="center"/>
            </w:pPr>
            <w:r w:rsidRPr="008B3B00">
              <w:t>10 c.</w:t>
            </w:r>
          </w:p>
        </w:tc>
        <w:tc>
          <w:tcPr>
            <w:tcW w:w="1134" w:type="dxa"/>
            <w:vAlign w:val="center"/>
          </w:tcPr>
          <w:p w14:paraId="707E8A0F" w14:textId="77777777" w:rsidR="00B22528" w:rsidRPr="00AB5D82" w:rsidRDefault="00B22528" w:rsidP="0000509B">
            <w:pPr>
              <w:jc w:val="center"/>
            </w:pPr>
            <w:r>
              <w:t>-</w:t>
            </w:r>
          </w:p>
        </w:tc>
        <w:tc>
          <w:tcPr>
            <w:tcW w:w="709" w:type="dxa"/>
            <w:vAlign w:val="center"/>
          </w:tcPr>
          <w:p w14:paraId="418343D5" w14:textId="77777777" w:rsidR="00B22528" w:rsidRPr="00DF385C" w:rsidRDefault="00B22528" w:rsidP="0000509B">
            <w:pPr>
              <w:jc w:val="center"/>
            </w:pPr>
            <w:r>
              <w:t>-</w:t>
            </w:r>
          </w:p>
        </w:tc>
      </w:tr>
      <w:tr w:rsidR="00B22528" w:rsidRPr="00F43468" w14:paraId="7A7C0984"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237C361" w14:textId="77777777" w:rsidR="00B22528" w:rsidRPr="00F43468" w:rsidRDefault="00B22528" w:rsidP="0000509B">
            <w:pPr>
              <w:jc w:val="center"/>
            </w:pPr>
            <w:r>
              <w:t>EA</w:t>
            </w:r>
          </w:p>
        </w:tc>
        <w:tc>
          <w:tcPr>
            <w:tcW w:w="992" w:type="dxa"/>
            <w:tcBorders>
              <w:top w:val="single" w:sz="4" w:space="0" w:color="auto"/>
              <w:left w:val="single" w:sz="4" w:space="0" w:color="auto"/>
              <w:bottom w:val="single" w:sz="4" w:space="0" w:color="auto"/>
              <w:right w:val="single" w:sz="4" w:space="0" w:color="auto"/>
            </w:tcBorders>
            <w:vAlign w:val="center"/>
          </w:tcPr>
          <w:p w14:paraId="604F550D" w14:textId="77777777" w:rsidR="00B22528" w:rsidRDefault="00B22528" w:rsidP="0000509B">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5E7EB474" w14:textId="77777777" w:rsidR="00B22528" w:rsidRDefault="00B22528" w:rsidP="0000509B">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3DDDB316" w14:textId="77777777" w:rsidR="00B22528" w:rsidRDefault="00B22528" w:rsidP="0000509B">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7D2C30E0" w14:textId="77777777" w:rsidR="00B22528" w:rsidRDefault="00B22528" w:rsidP="0000509B">
            <w:pPr>
              <w:jc w:val="left"/>
            </w:pPr>
            <w:r w:rsidRPr="008A563A">
              <w:t>Plan d'épargne en actions</w:t>
            </w:r>
            <w:r>
              <w:t> : Référence du plan</w:t>
            </w:r>
          </w:p>
        </w:tc>
        <w:tc>
          <w:tcPr>
            <w:tcW w:w="709" w:type="dxa"/>
            <w:tcBorders>
              <w:top w:val="single" w:sz="4" w:space="0" w:color="auto"/>
              <w:left w:val="single" w:sz="4" w:space="0" w:color="auto"/>
              <w:bottom w:val="single" w:sz="4" w:space="0" w:color="auto"/>
              <w:right w:val="single" w:sz="4" w:space="0" w:color="auto"/>
            </w:tcBorders>
            <w:vAlign w:val="center"/>
          </w:tcPr>
          <w:p w14:paraId="235BF212" w14:textId="77777777" w:rsidR="00B22528" w:rsidRDefault="00B22528" w:rsidP="0000509B">
            <w:pPr>
              <w:jc w:val="center"/>
            </w:pPr>
            <w:r>
              <w:t>14 c.</w:t>
            </w:r>
          </w:p>
        </w:tc>
        <w:tc>
          <w:tcPr>
            <w:tcW w:w="1134" w:type="dxa"/>
            <w:vAlign w:val="center"/>
          </w:tcPr>
          <w:p w14:paraId="19625736" w14:textId="77777777" w:rsidR="00B22528" w:rsidRDefault="00B22528" w:rsidP="0000509B">
            <w:pPr>
              <w:jc w:val="center"/>
            </w:pPr>
            <w:r w:rsidRPr="00AB5D82">
              <w:t>-</w:t>
            </w:r>
          </w:p>
        </w:tc>
        <w:tc>
          <w:tcPr>
            <w:tcW w:w="709" w:type="dxa"/>
            <w:vAlign w:val="center"/>
          </w:tcPr>
          <w:p w14:paraId="6CB86EB5" w14:textId="77777777" w:rsidR="00B22528" w:rsidRDefault="00B22528" w:rsidP="0000509B">
            <w:pPr>
              <w:jc w:val="center"/>
            </w:pPr>
            <w:r w:rsidRPr="00DF385C">
              <w:t>-</w:t>
            </w:r>
          </w:p>
        </w:tc>
      </w:tr>
      <w:tr w:rsidR="00B22528" w:rsidRPr="00F43468" w14:paraId="42EB812F"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385FF39" w14:textId="77777777" w:rsidR="00B22528" w:rsidRPr="00F43468" w:rsidRDefault="00B22528" w:rsidP="0000509B">
            <w:pPr>
              <w:jc w:val="center"/>
            </w:pPr>
            <w:r>
              <w:t>EB</w:t>
            </w:r>
          </w:p>
        </w:tc>
        <w:tc>
          <w:tcPr>
            <w:tcW w:w="992" w:type="dxa"/>
            <w:tcBorders>
              <w:top w:val="single" w:sz="4" w:space="0" w:color="auto"/>
              <w:left w:val="single" w:sz="4" w:space="0" w:color="auto"/>
              <w:bottom w:val="single" w:sz="4" w:space="0" w:color="auto"/>
              <w:right w:val="single" w:sz="4" w:space="0" w:color="auto"/>
            </w:tcBorders>
            <w:vAlign w:val="center"/>
          </w:tcPr>
          <w:p w14:paraId="469CE155" w14:textId="77777777" w:rsidR="00B22528" w:rsidRPr="00F43468" w:rsidRDefault="00B22528" w:rsidP="0000509B">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0B7D597E" w14:textId="77777777" w:rsidR="00B22528" w:rsidRPr="00F43468" w:rsidRDefault="00B22528" w:rsidP="0000509B">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62DEE18E" w14:textId="77777777" w:rsidR="00B22528" w:rsidRPr="00F43468" w:rsidRDefault="00B22528" w:rsidP="0000509B">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1B7FF9ED" w14:textId="77777777" w:rsidR="00B22528" w:rsidRDefault="00B22528" w:rsidP="0000509B">
            <w:pPr>
              <w:jc w:val="left"/>
            </w:pPr>
            <w:r w:rsidRPr="008A563A">
              <w:t>Plan d'épargne en actions</w:t>
            </w:r>
            <w:r>
              <w:t xml:space="preserve"> : </w:t>
            </w:r>
            <w:r w:rsidRPr="008A563A">
              <w:t>Date d'ouverture du plan</w:t>
            </w:r>
          </w:p>
        </w:tc>
        <w:tc>
          <w:tcPr>
            <w:tcW w:w="709" w:type="dxa"/>
            <w:tcBorders>
              <w:top w:val="single" w:sz="4" w:space="0" w:color="auto"/>
              <w:left w:val="single" w:sz="4" w:space="0" w:color="auto"/>
              <w:bottom w:val="single" w:sz="4" w:space="0" w:color="auto"/>
              <w:right w:val="single" w:sz="4" w:space="0" w:color="auto"/>
            </w:tcBorders>
            <w:vAlign w:val="center"/>
          </w:tcPr>
          <w:p w14:paraId="17A3BDCF" w14:textId="77777777" w:rsidR="00B22528" w:rsidRDefault="00B22528" w:rsidP="0000509B">
            <w:pPr>
              <w:jc w:val="center"/>
            </w:pPr>
            <w:r>
              <w:t>8 c.</w:t>
            </w:r>
          </w:p>
        </w:tc>
        <w:tc>
          <w:tcPr>
            <w:tcW w:w="1134" w:type="dxa"/>
            <w:vAlign w:val="center"/>
          </w:tcPr>
          <w:p w14:paraId="7FB57753" w14:textId="77777777" w:rsidR="00B22528" w:rsidRPr="00F43468" w:rsidRDefault="00B22528" w:rsidP="0000509B">
            <w:pPr>
              <w:jc w:val="center"/>
            </w:pPr>
            <w:r>
              <w:t>102</w:t>
            </w:r>
          </w:p>
        </w:tc>
        <w:tc>
          <w:tcPr>
            <w:tcW w:w="709" w:type="dxa"/>
            <w:vAlign w:val="center"/>
          </w:tcPr>
          <w:p w14:paraId="6FAFB624" w14:textId="77777777" w:rsidR="00B22528" w:rsidRDefault="00B22528" w:rsidP="0000509B">
            <w:pPr>
              <w:jc w:val="center"/>
            </w:pPr>
            <w:r w:rsidRPr="00DF385C">
              <w:t>-</w:t>
            </w:r>
          </w:p>
        </w:tc>
      </w:tr>
      <w:tr w:rsidR="00B22528" w:rsidRPr="00F43468" w14:paraId="7F7D9743" w14:textId="77777777" w:rsidTr="00B665B7">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FC7B686" w14:textId="77777777" w:rsidR="00B22528" w:rsidRPr="00F43468" w:rsidRDefault="00B22528" w:rsidP="0000509B">
            <w:pPr>
              <w:jc w:val="center"/>
            </w:pPr>
            <w:r>
              <w:t>EC</w:t>
            </w:r>
          </w:p>
        </w:tc>
        <w:tc>
          <w:tcPr>
            <w:tcW w:w="992" w:type="dxa"/>
            <w:tcBorders>
              <w:top w:val="single" w:sz="4" w:space="0" w:color="auto"/>
              <w:left w:val="single" w:sz="4" w:space="0" w:color="auto"/>
              <w:bottom w:val="single" w:sz="4" w:space="0" w:color="auto"/>
              <w:right w:val="single" w:sz="4" w:space="0" w:color="auto"/>
            </w:tcBorders>
            <w:vAlign w:val="center"/>
          </w:tcPr>
          <w:p w14:paraId="0BB21357" w14:textId="77777777" w:rsidR="00B22528" w:rsidRPr="00F43468" w:rsidRDefault="00B22528" w:rsidP="0000509B">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499CB038" w14:textId="77777777" w:rsidR="00B22528" w:rsidRPr="00F43468" w:rsidRDefault="00B22528" w:rsidP="0000509B">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1B21365A" w14:textId="77777777" w:rsidR="00B22528" w:rsidRPr="00F43468" w:rsidRDefault="00B22528" w:rsidP="0000509B">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42EE4A6" w14:textId="77777777" w:rsidR="00B22528" w:rsidRDefault="00B22528" w:rsidP="0000509B">
            <w:pPr>
              <w:jc w:val="left"/>
            </w:pPr>
            <w:r w:rsidRPr="008A563A">
              <w:t>Plan d'épargne en actions</w:t>
            </w:r>
            <w:r>
              <w:t xml:space="preserve"> : </w:t>
            </w:r>
            <w:r w:rsidRPr="000862BD">
              <w:t>Date du premier retrait ou du premier rachat de contrat de capitalisation</w:t>
            </w:r>
          </w:p>
        </w:tc>
        <w:tc>
          <w:tcPr>
            <w:tcW w:w="709" w:type="dxa"/>
            <w:tcBorders>
              <w:top w:val="single" w:sz="4" w:space="0" w:color="auto"/>
              <w:left w:val="single" w:sz="4" w:space="0" w:color="auto"/>
              <w:bottom w:val="single" w:sz="4" w:space="0" w:color="auto"/>
              <w:right w:val="single" w:sz="4" w:space="0" w:color="auto"/>
            </w:tcBorders>
            <w:vAlign w:val="center"/>
          </w:tcPr>
          <w:p w14:paraId="760698DB" w14:textId="77777777" w:rsidR="00B22528" w:rsidRDefault="00B22528" w:rsidP="0000509B">
            <w:pPr>
              <w:jc w:val="center"/>
            </w:pPr>
            <w:r>
              <w:t>8 c.</w:t>
            </w:r>
          </w:p>
        </w:tc>
        <w:tc>
          <w:tcPr>
            <w:tcW w:w="1134" w:type="dxa"/>
            <w:vAlign w:val="center"/>
          </w:tcPr>
          <w:p w14:paraId="7623009E" w14:textId="77777777" w:rsidR="00B22528" w:rsidRPr="00F43468" w:rsidRDefault="00B22528" w:rsidP="0000509B">
            <w:pPr>
              <w:jc w:val="center"/>
            </w:pPr>
            <w:r>
              <w:t>102</w:t>
            </w:r>
          </w:p>
        </w:tc>
        <w:tc>
          <w:tcPr>
            <w:tcW w:w="709" w:type="dxa"/>
            <w:vAlign w:val="center"/>
          </w:tcPr>
          <w:p w14:paraId="37DB9F5D" w14:textId="77777777" w:rsidR="00B22528" w:rsidRDefault="00B22528" w:rsidP="0000509B">
            <w:pPr>
              <w:jc w:val="center"/>
            </w:pPr>
            <w:r w:rsidRPr="00DF385C">
              <w:t>-</w:t>
            </w:r>
          </w:p>
        </w:tc>
      </w:tr>
      <w:tr w:rsidR="00B22528" w:rsidRPr="00F43468" w14:paraId="6EFFB411" w14:textId="77777777" w:rsidTr="00B665B7">
        <w:trPr>
          <w:trHeight w:val="257"/>
        </w:trPr>
        <w:tc>
          <w:tcPr>
            <w:tcW w:w="704" w:type="dxa"/>
            <w:vAlign w:val="center"/>
          </w:tcPr>
          <w:p w14:paraId="1020D570" w14:textId="77777777" w:rsidR="00B22528" w:rsidRDefault="00B22528" w:rsidP="0000509B">
            <w:pPr>
              <w:jc w:val="center"/>
            </w:pPr>
            <w:r>
              <w:t>ED</w:t>
            </w:r>
          </w:p>
        </w:tc>
        <w:tc>
          <w:tcPr>
            <w:tcW w:w="992" w:type="dxa"/>
            <w:vAlign w:val="center"/>
          </w:tcPr>
          <w:p w14:paraId="56A8D2F9" w14:textId="77777777" w:rsidR="00B22528" w:rsidRDefault="00B22528" w:rsidP="0000509B">
            <w:pPr>
              <w:jc w:val="center"/>
            </w:pPr>
            <w:r>
              <w:t>MOA</w:t>
            </w:r>
          </w:p>
        </w:tc>
        <w:tc>
          <w:tcPr>
            <w:tcW w:w="1134" w:type="dxa"/>
            <w:vAlign w:val="center"/>
          </w:tcPr>
          <w:p w14:paraId="25B27785" w14:textId="77777777" w:rsidR="00B22528" w:rsidRDefault="00B22528" w:rsidP="0000509B">
            <w:pPr>
              <w:jc w:val="center"/>
            </w:pPr>
            <w:r>
              <w:t>C516</w:t>
            </w:r>
          </w:p>
        </w:tc>
        <w:tc>
          <w:tcPr>
            <w:tcW w:w="993" w:type="dxa"/>
            <w:vAlign w:val="center"/>
          </w:tcPr>
          <w:p w14:paraId="4A9FF3B8" w14:textId="77777777" w:rsidR="00B22528" w:rsidRDefault="00B22528" w:rsidP="0000509B">
            <w:pPr>
              <w:jc w:val="center"/>
            </w:pPr>
            <w:r>
              <w:t>5004</w:t>
            </w:r>
          </w:p>
        </w:tc>
        <w:tc>
          <w:tcPr>
            <w:tcW w:w="4257" w:type="dxa"/>
            <w:vAlign w:val="center"/>
          </w:tcPr>
          <w:p w14:paraId="7555C1D7" w14:textId="77777777" w:rsidR="00B22528" w:rsidRDefault="00B22528" w:rsidP="0000509B">
            <w:pPr>
              <w:jc w:val="left"/>
            </w:pPr>
            <w:r w:rsidRPr="008A563A">
              <w:t>Plan d'épargne en actions</w:t>
            </w:r>
            <w:r>
              <w:t> : v</w:t>
            </w:r>
            <w:r w:rsidRPr="002811C6">
              <w:t xml:space="preserve">aleur liquidative du plan ou </w:t>
            </w:r>
            <w:r>
              <w:t xml:space="preserve">valeur </w:t>
            </w:r>
            <w:r w:rsidRPr="002811C6">
              <w:t xml:space="preserve">de rachat du contrat de capitalisation à la date de clôture du plan </w:t>
            </w:r>
            <w:r>
              <w:t>ou du rachat ou du retrait n’entraînant pas la clôture du plan</w:t>
            </w:r>
          </w:p>
        </w:tc>
        <w:tc>
          <w:tcPr>
            <w:tcW w:w="709" w:type="dxa"/>
            <w:vAlign w:val="center"/>
          </w:tcPr>
          <w:p w14:paraId="75FA59CD" w14:textId="77777777" w:rsidR="00B22528" w:rsidRDefault="00B22528" w:rsidP="0000509B">
            <w:pPr>
              <w:jc w:val="center"/>
            </w:pPr>
            <w:r>
              <w:t>10 c.</w:t>
            </w:r>
          </w:p>
        </w:tc>
        <w:tc>
          <w:tcPr>
            <w:tcW w:w="1134" w:type="dxa"/>
            <w:vAlign w:val="center"/>
          </w:tcPr>
          <w:p w14:paraId="205401B0" w14:textId="77777777" w:rsidR="00B22528" w:rsidRDefault="00B22528" w:rsidP="0000509B">
            <w:pPr>
              <w:jc w:val="center"/>
            </w:pPr>
            <w:r>
              <w:t>-</w:t>
            </w:r>
          </w:p>
        </w:tc>
        <w:tc>
          <w:tcPr>
            <w:tcW w:w="709" w:type="dxa"/>
            <w:vAlign w:val="center"/>
          </w:tcPr>
          <w:p w14:paraId="51D18C49" w14:textId="77777777" w:rsidR="00B22528" w:rsidRDefault="00B22528" w:rsidP="0000509B">
            <w:pPr>
              <w:jc w:val="center"/>
            </w:pPr>
            <w:r>
              <w:t>-</w:t>
            </w:r>
          </w:p>
        </w:tc>
      </w:tr>
      <w:tr w:rsidR="00B22528" w:rsidRPr="00F43468" w14:paraId="7FDC0784" w14:textId="77777777" w:rsidTr="00B665B7">
        <w:trPr>
          <w:trHeight w:val="257"/>
        </w:trPr>
        <w:tc>
          <w:tcPr>
            <w:tcW w:w="704" w:type="dxa"/>
            <w:vAlign w:val="center"/>
          </w:tcPr>
          <w:p w14:paraId="62ABF16D" w14:textId="77777777" w:rsidR="00B22528" w:rsidRDefault="00B22528" w:rsidP="0000509B">
            <w:pPr>
              <w:jc w:val="center"/>
            </w:pPr>
            <w:r>
              <w:t>EE</w:t>
            </w:r>
          </w:p>
        </w:tc>
        <w:tc>
          <w:tcPr>
            <w:tcW w:w="992" w:type="dxa"/>
            <w:vAlign w:val="center"/>
          </w:tcPr>
          <w:p w14:paraId="7959C92C" w14:textId="77777777" w:rsidR="00B22528" w:rsidRDefault="00B22528" w:rsidP="0000509B">
            <w:pPr>
              <w:jc w:val="center"/>
            </w:pPr>
            <w:r>
              <w:t>MOA</w:t>
            </w:r>
          </w:p>
        </w:tc>
        <w:tc>
          <w:tcPr>
            <w:tcW w:w="1134" w:type="dxa"/>
            <w:vAlign w:val="center"/>
          </w:tcPr>
          <w:p w14:paraId="04879061" w14:textId="77777777" w:rsidR="00B22528" w:rsidRDefault="00B22528" w:rsidP="0000509B">
            <w:pPr>
              <w:jc w:val="center"/>
            </w:pPr>
            <w:r>
              <w:t>C516</w:t>
            </w:r>
          </w:p>
        </w:tc>
        <w:tc>
          <w:tcPr>
            <w:tcW w:w="993" w:type="dxa"/>
            <w:vAlign w:val="center"/>
          </w:tcPr>
          <w:p w14:paraId="5FBA8239" w14:textId="77777777" w:rsidR="00B22528" w:rsidRDefault="00B22528" w:rsidP="0000509B">
            <w:pPr>
              <w:jc w:val="center"/>
            </w:pPr>
            <w:r>
              <w:t>5004</w:t>
            </w:r>
          </w:p>
        </w:tc>
        <w:tc>
          <w:tcPr>
            <w:tcW w:w="4257" w:type="dxa"/>
            <w:vAlign w:val="center"/>
          </w:tcPr>
          <w:p w14:paraId="1122AC43" w14:textId="77777777" w:rsidR="00B22528" w:rsidRDefault="00B22528" w:rsidP="0000509B">
            <w:pPr>
              <w:jc w:val="left"/>
            </w:pPr>
            <w:r w:rsidRPr="008A563A">
              <w:t>Plan d'épargne en actions</w:t>
            </w:r>
            <w:r>
              <w:t xml:space="preserve"> : </w:t>
            </w:r>
            <w:r w:rsidRPr="002811C6">
              <w:t>montant cumulé des versements</w:t>
            </w:r>
          </w:p>
        </w:tc>
        <w:tc>
          <w:tcPr>
            <w:tcW w:w="709" w:type="dxa"/>
            <w:vAlign w:val="center"/>
          </w:tcPr>
          <w:p w14:paraId="7A373ADD" w14:textId="77777777" w:rsidR="00B22528" w:rsidRDefault="00B22528" w:rsidP="0000509B">
            <w:pPr>
              <w:jc w:val="center"/>
            </w:pPr>
            <w:r>
              <w:t>10 c.</w:t>
            </w:r>
          </w:p>
        </w:tc>
        <w:tc>
          <w:tcPr>
            <w:tcW w:w="1134" w:type="dxa"/>
            <w:vAlign w:val="center"/>
          </w:tcPr>
          <w:p w14:paraId="33DA16CA" w14:textId="77777777" w:rsidR="00B22528" w:rsidRDefault="00B22528" w:rsidP="0000509B">
            <w:pPr>
              <w:jc w:val="center"/>
            </w:pPr>
            <w:r>
              <w:t>-</w:t>
            </w:r>
          </w:p>
        </w:tc>
        <w:tc>
          <w:tcPr>
            <w:tcW w:w="709" w:type="dxa"/>
            <w:vAlign w:val="center"/>
          </w:tcPr>
          <w:p w14:paraId="50A90971" w14:textId="77777777" w:rsidR="00B22528" w:rsidRDefault="00B22528" w:rsidP="0000509B">
            <w:pPr>
              <w:jc w:val="center"/>
            </w:pPr>
            <w:r>
              <w:t>-</w:t>
            </w:r>
          </w:p>
        </w:tc>
      </w:tr>
      <w:tr w:rsidR="00B22528" w:rsidRPr="00F43468" w14:paraId="7EC4C1A0" w14:textId="77777777" w:rsidTr="00B665B7">
        <w:trPr>
          <w:trHeight w:val="257"/>
        </w:trPr>
        <w:tc>
          <w:tcPr>
            <w:tcW w:w="704" w:type="dxa"/>
            <w:vAlign w:val="center"/>
          </w:tcPr>
          <w:p w14:paraId="3719607E" w14:textId="77777777" w:rsidR="00B22528" w:rsidRDefault="00B22528" w:rsidP="0000509B">
            <w:pPr>
              <w:jc w:val="center"/>
            </w:pPr>
            <w:r>
              <w:t>EF</w:t>
            </w:r>
          </w:p>
        </w:tc>
        <w:tc>
          <w:tcPr>
            <w:tcW w:w="992" w:type="dxa"/>
            <w:vAlign w:val="center"/>
          </w:tcPr>
          <w:p w14:paraId="6397A042" w14:textId="77777777" w:rsidR="00B22528" w:rsidRDefault="00B22528" w:rsidP="0000509B">
            <w:pPr>
              <w:jc w:val="center"/>
            </w:pPr>
            <w:r>
              <w:t>MOA</w:t>
            </w:r>
          </w:p>
        </w:tc>
        <w:tc>
          <w:tcPr>
            <w:tcW w:w="1134" w:type="dxa"/>
            <w:vAlign w:val="center"/>
          </w:tcPr>
          <w:p w14:paraId="4AEBDFB0" w14:textId="77777777" w:rsidR="00B22528" w:rsidRDefault="00B22528" w:rsidP="0000509B">
            <w:pPr>
              <w:jc w:val="center"/>
            </w:pPr>
            <w:r>
              <w:t>C516</w:t>
            </w:r>
          </w:p>
        </w:tc>
        <w:tc>
          <w:tcPr>
            <w:tcW w:w="993" w:type="dxa"/>
            <w:vAlign w:val="center"/>
          </w:tcPr>
          <w:p w14:paraId="55F1495D" w14:textId="77777777" w:rsidR="00B22528" w:rsidRDefault="00B22528" w:rsidP="0000509B">
            <w:pPr>
              <w:jc w:val="center"/>
            </w:pPr>
            <w:r>
              <w:t>5004</w:t>
            </w:r>
          </w:p>
        </w:tc>
        <w:tc>
          <w:tcPr>
            <w:tcW w:w="4257" w:type="dxa"/>
          </w:tcPr>
          <w:p w14:paraId="24985A3D" w14:textId="77777777" w:rsidR="00B22528" w:rsidRDefault="00B22528" w:rsidP="0000509B">
            <w:pPr>
              <w:jc w:val="left"/>
            </w:pPr>
            <w:r w:rsidRPr="008A563A">
              <w:t>Plan d'épargne en actions</w:t>
            </w:r>
            <w:r>
              <w:t xml:space="preserve"> : </w:t>
            </w:r>
            <w:r w:rsidRPr="002811C6">
              <w:t>montant des produits éligibles à l’abattement de 40 % des titres non cotés</w:t>
            </w:r>
          </w:p>
        </w:tc>
        <w:tc>
          <w:tcPr>
            <w:tcW w:w="709" w:type="dxa"/>
            <w:vAlign w:val="center"/>
          </w:tcPr>
          <w:p w14:paraId="03CAADC1" w14:textId="77777777" w:rsidR="00B22528" w:rsidRDefault="00B22528" w:rsidP="0000509B">
            <w:pPr>
              <w:jc w:val="center"/>
            </w:pPr>
            <w:r>
              <w:t>8 c. ou</w:t>
            </w:r>
          </w:p>
          <w:p w14:paraId="1178858E" w14:textId="77777777" w:rsidR="00B22528" w:rsidRDefault="00B22528" w:rsidP="0000509B">
            <w:pPr>
              <w:jc w:val="center"/>
            </w:pPr>
            <w:r w:rsidRPr="008B3B00">
              <w:t>10 c.</w:t>
            </w:r>
            <w:r>
              <w:t>*</w:t>
            </w:r>
          </w:p>
        </w:tc>
        <w:tc>
          <w:tcPr>
            <w:tcW w:w="1134" w:type="dxa"/>
            <w:vAlign w:val="center"/>
          </w:tcPr>
          <w:p w14:paraId="57A85427" w14:textId="77777777" w:rsidR="00B22528" w:rsidRDefault="00B22528" w:rsidP="0000509B">
            <w:pPr>
              <w:jc w:val="center"/>
            </w:pPr>
            <w:r>
              <w:t>-</w:t>
            </w:r>
          </w:p>
        </w:tc>
        <w:tc>
          <w:tcPr>
            <w:tcW w:w="709" w:type="dxa"/>
            <w:vAlign w:val="center"/>
          </w:tcPr>
          <w:p w14:paraId="6FB14584" w14:textId="77777777" w:rsidR="00B22528" w:rsidRDefault="00B22528" w:rsidP="0000509B">
            <w:pPr>
              <w:jc w:val="center"/>
            </w:pPr>
            <w:r>
              <w:t>-</w:t>
            </w:r>
          </w:p>
        </w:tc>
      </w:tr>
      <w:tr w:rsidR="00B22528" w:rsidRPr="00F43468" w14:paraId="647EDABC" w14:textId="77777777" w:rsidTr="00315D03">
        <w:trPr>
          <w:trHeight w:val="257"/>
        </w:trPr>
        <w:tc>
          <w:tcPr>
            <w:tcW w:w="704" w:type="dxa"/>
            <w:vAlign w:val="center"/>
          </w:tcPr>
          <w:p w14:paraId="5D450DE3" w14:textId="77777777" w:rsidR="00B22528" w:rsidRDefault="00B22528" w:rsidP="0000509B">
            <w:pPr>
              <w:jc w:val="center"/>
            </w:pPr>
            <w:r>
              <w:t>EG</w:t>
            </w:r>
          </w:p>
        </w:tc>
        <w:tc>
          <w:tcPr>
            <w:tcW w:w="992" w:type="dxa"/>
            <w:vAlign w:val="center"/>
          </w:tcPr>
          <w:p w14:paraId="3D32938F" w14:textId="77777777" w:rsidR="00B22528" w:rsidRDefault="00B22528" w:rsidP="0000509B">
            <w:pPr>
              <w:jc w:val="center"/>
            </w:pPr>
            <w:r>
              <w:t>MOA</w:t>
            </w:r>
          </w:p>
        </w:tc>
        <w:tc>
          <w:tcPr>
            <w:tcW w:w="1134" w:type="dxa"/>
            <w:vAlign w:val="center"/>
          </w:tcPr>
          <w:p w14:paraId="5853A379" w14:textId="77777777" w:rsidR="00B22528" w:rsidRDefault="00B22528" w:rsidP="0000509B">
            <w:pPr>
              <w:jc w:val="center"/>
            </w:pPr>
            <w:r>
              <w:t>C516</w:t>
            </w:r>
          </w:p>
        </w:tc>
        <w:tc>
          <w:tcPr>
            <w:tcW w:w="993" w:type="dxa"/>
            <w:vAlign w:val="center"/>
          </w:tcPr>
          <w:p w14:paraId="1BB34096" w14:textId="77777777" w:rsidR="00B22528" w:rsidRDefault="00B22528" w:rsidP="0000509B">
            <w:pPr>
              <w:jc w:val="center"/>
            </w:pPr>
            <w:r>
              <w:t>5004</w:t>
            </w:r>
          </w:p>
        </w:tc>
        <w:tc>
          <w:tcPr>
            <w:tcW w:w="4257" w:type="dxa"/>
          </w:tcPr>
          <w:p w14:paraId="46C175FC" w14:textId="77777777" w:rsidR="00B22528" w:rsidRDefault="00B22528" w:rsidP="0000509B">
            <w:r w:rsidRPr="008A563A">
              <w:t>Plan d'épargne en actions</w:t>
            </w:r>
            <w:r>
              <w:t xml:space="preserve"> : </w:t>
            </w:r>
            <w:r w:rsidRPr="002811C6">
              <w:t>montant des produits non éligibles à l’abattement de 40 % des titres non cotés</w:t>
            </w:r>
          </w:p>
        </w:tc>
        <w:tc>
          <w:tcPr>
            <w:tcW w:w="709" w:type="dxa"/>
            <w:vAlign w:val="center"/>
          </w:tcPr>
          <w:p w14:paraId="06D826EE" w14:textId="77777777" w:rsidR="00B22528" w:rsidRDefault="00B22528" w:rsidP="0000509B">
            <w:pPr>
              <w:jc w:val="center"/>
            </w:pPr>
            <w:r>
              <w:t>8 c. ou</w:t>
            </w:r>
          </w:p>
          <w:p w14:paraId="2D5A3EE5" w14:textId="77777777" w:rsidR="00B22528" w:rsidRDefault="00B22528" w:rsidP="0000509B">
            <w:pPr>
              <w:jc w:val="center"/>
            </w:pPr>
            <w:r w:rsidRPr="008B3B00">
              <w:t>10 c.</w:t>
            </w:r>
            <w:r>
              <w:t>*</w:t>
            </w:r>
          </w:p>
        </w:tc>
        <w:tc>
          <w:tcPr>
            <w:tcW w:w="1134" w:type="dxa"/>
            <w:vAlign w:val="center"/>
          </w:tcPr>
          <w:p w14:paraId="7A2BA723" w14:textId="77777777" w:rsidR="00B22528" w:rsidRDefault="00B22528" w:rsidP="0000509B">
            <w:pPr>
              <w:jc w:val="center"/>
            </w:pPr>
            <w:r>
              <w:t>-</w:t>
            </w:r>
          </w:p>
        </w:tc>
        <w:tc>
          <w:tcPr>
            <w:tcW w:w="709" w:type="dxa"/>
            <w:vAlign w:val="center"/>
          </w:tcPr>
          <w:p w14:paraId="77B7E2A5" w14:textId="77777777" w:rsidR="00B22528" w:rsidRDefault="00B22528" w:rsidP="0000509B">
            <w:pPr>
              <w:jc w:val="center"/>
            </w:pPr>
            <w:r>
              <w:t>-</w:t>
            </w:r>
          </w:p>
        </w:tc>
      </w:tr>
      <w:tr w:rsidR="00B22528" w:rsidRPr="00F43468" w14:paraId="14A12BE1" w14:textId="77777777" w:rsidTr="002D6BF6">
        <w:trPr>
          <w:trHeight w:val="257"/>
        </w:trPr>
        <w:tc>
          <w:tcPr>
            <w:tcW w:w="704" w:type="dxa"/>
            <w:vAlign w:val="center"/>
          </w:tcPr>
          <w:p w14:paraId="719A55CE" w14:textId="77777777" w:rsidR="00B22528" w:rsidRDefault="00B22528" w:rsidP="0000509B">
            <w:pPr>
              <w:jc w:val="center"/>
            </w:pPr>
            <w:r>
              <w:t>EH</w:t>
            </w:r>
          </w:p>
        </w:tc>
        <w:tc>
          <w:tcPr>
            <w:tcW w:w="992" w:type="dxa"/>
            <w:vAlign w:val="center"/>
          </w:tcPr>
          <w:p w14:paraId="48DAB52C" w14:textId="77777777" w:rsidR="00B22528" w:rsidRDefault="00B22528" w:rsidP="0000509B">
            <w:pPr>
              <w:jc w:val="center"/>
            </w:pPr>
            <w:r>
              <w:t>MOA</w:t>
            </w:r>
          </w:p>
        </w:tc>
        <w:tc>
          <w:tcPr>
            <w:tcW w:w="1134" w:type="dxa"/>
            <w:vAlign w:val="center"/>
          </w:tcPr>
          <w:p w14:paraId="09654436" w14:textId="77777777" w:rsidR="00B22528" w:rsidRDefault="00B22528" w:rsidP="0000509B">
            <w:pPr>
              <w:jc w:val="center"/>
            </w:pPr>
            <w:r>
              <w:t>C516</w:t>
            </w:r>
          </w:p>
        </w:tc>
        <w:tc>
          <w:tcPr>
            <w:tcW w:w="993" w:type="dxa"/>
            <w:vAlign w:val="center"/>
          </w:tcPr>
          <w:p w14:paraId="0CF67C53" w14:textId="77777777" w:rsidR="00B22528" w:rsidRDefault="00B22528" w:rsidP="0000509B">
            <w:pPr>
              <w:jc w:val="center"/>
            </w:pPr>
            <w:r>
              <w:t>5004</w:t>
            </w:r>
          </w:p>
        </w:tc>
        <w:tc>
          <w:tcPr>
            <w:tcW w:w="4257" w:type="dxa"/>
            <w:vAlign w:val="center"/>
          </w:tcPr>
          <w:p w14:paraId="670C322C" w14:textId="77777777" w:rsidR="00B22528" w:rsidRDefault="00B22528" w:rsidP="0000509B">
            <w:pPr>
              <w:jc w:val="left"/>
            </w:pPr>
            <w:r w:rsidRPr="008A563A">
              <w:t>Plan d'épargne en actions</w:t>
            </w:r>
            <w:r>
              <w:t xml:space="preserve"> : </w:t>
            </w:r>
            <w:r w:rsidRPr="00996E29">
              <w:t>montant du crédit d’impôt sur titres non cotés étrangers</w:t>
            </w:r>
          </w:p>
        </w:tc>
        <w:tc>
          <w:tcPr>
            <w:tcW w:w="709" w:type="dxa"/>
            <w:vAlign w:val="center"/>
          </w:tcPr>
          <w:p w14:paraId="59EDC0C3" w14:textId="77777777" w:rsidR="00B22528" w:rsidRDefault="00B22528" w:rsidP="0000509B">
            <w:pPr>
              <w:jc w:val="center"/>
            </w:pPr>
            <w:r>
              <w:t>8 c. ou</w:t>
            </w:r>
          </w:p>
          <w:p w14:paraId="1108DF92" w14:textId="77777777" w:rsidR="00B22528" w:rsidRDefault="00B22528" w:rsidP="0000509B">
            <w:pPr>
              <w:jc w:val="center"/>
            </w:pPr>
            <w:r w:rsidRPr="008B3B00">
              <w:t>10 c.</w:t>
            </w:r>
            <w:r>
              <w:t>*</w:t>
            </w:r>
          </w:p>
        </w:tc>
        <w:tc>
          <w:tcPr>
            <w:tcW w:w="1134" w:type="dxa"/>
            <w:vAlign w:val="center"/>
          </w:tcPr>
          <w:p w14:paraId="1C7598A4" w14:textId="77777777" w:rsidR="00B22528" w:rsidRDefault="00B22528" w:rsidP="0000509B">
            <w:pPr>
              <w:jc w:val="center"/>
            </w:pPr>
            <w:r>
              <w:t>-</w:t>
            </w:r>
          </w:p>
        </w:tc>
        <w:tc>
          <w:tcPr>
            <w:tcW w:w="709" w:type="dxa"/>
            <w:vAlign w:val="center"/>
          </w:tcPr>
          <w:p w14:paraId="666D92AF" w14:textId="77777777" w:rsidR="00B22528" w:rsidRDefault="00B22528" w:rsidP="0000509B">
            <w:pPr>
              <w:jc w:val="center"/>
            </w:pPr>
            <w:r>
              <w:t>-</w:t>
            </w:r>
          </w:p>
        </w:tc>
      </w:tr>
      <w:tr w:rsidR="00B22528" w:rsidRPr="00F43468" w14:paraId="0C4A1380" w14:textId="77777777" w:rsidTr="00315D03">
        <w:trPr>
          <w:trHeight w:val="257"/>
        </w:trPr>
        <w:tc>
          <w:tcPr>
            <w:tcW w:w="704" w:type="dxa"/>
            <w:vAlign w:val="center"/>
          </w:tcPr>
          <w:p w14:paraId="061D0439" w14:textId="77777777" w:rsidR="00B22528" w:rsidRDefault="00B22528" w:rsidP="0000509B">
            <w:pPr>
              <w:jc w:val="center"/>
            </w:pPr>
            <w:r>
              <w:t>EK</w:t>
            </w:r>
          </w:p>
        </w:tc>
        <w:tc>
          <w:tcPr>
            <w:tcW w:w="992" w:type="dxa"/>
            <w:vAlign w:val="center"/>
          </w:tcPr>
          <w:p w14:paraId="2237BC00" w14:textId="77777777" w:rsidR="00B22528" w:rsidRDefault="00B22528" w:rsidP="0000509B">
            <w:pPr>
              <w:jc w:val="center"/>
            </w:pPr>
            <w:r>
              <w:t>MOA</w:t>
            </w:r>
          </w:p>
        </w:tc>
        <w:tc>
          <w:tcPr>
            <w:tcW w:w="1134" w:type="dxa"/>
            <w:vAlign w:val="center"/>
          </w:tcPr>
          <w:p w14:paraId="4F3415CE" w14:textId="77777777" w:rsidR="00B22528" w:rsidRDefault="00B22528" w:rsidP="0000509B">
            <w:pPr>
              <w:jc w:val="center"/>
            </w:pPr>
            <w:r>
              <w:t>C516</w:t>
            </w:r>
          </w:p>
        </w:tc>
        <w:tc>
          <w:tcPr>
            <w:tcW w:w="993" w:type="dxa"/>
            <w:vAlign w:val="center"/>
          </w:tcPr>
          <w:p w14:paraId="1C355675" w14:textId="77777777" w:rsidR="00B22528" w:rsidRDefault="00B22528" w:rsidP="0000509B">
            <w:pPr>
              <w:jc w:val="center"/>
            </w:pPr>
            <w:r>
              <w:t>5004</w:t>
            </w:r>
          </w:p>
        </w:tc>
        <w:tc>
          <w:tcPr>
            <w:tcW w:w="4257" w:type="dxa"/>
          </w:tcPr>
          <w:p w14:paraId="45427915" w14:textId="77777777" w:rsidR="00B22528" w:rsidRDefault="00B22528" w:rsidP="0000509B">
            <w:r>
              <w:t>E</w:t>
            </w:r>
            <w:r w:rsidRPr="008A563A">
              <w:t>pargne</w:t>
            </w:r>
            <w:r>
              <w:t xml:space="preserve"> retraite : </w:t>
            </w:r>
            <w:r w:rsidRPr="00996E29">
              <w:t>montant des cotisations ou primes Contrats « Madelin » et « Madelin agricole »</w:t>
            </w:r>
          </w:p>
        </w:tc>
        <w:tc>
          <w:tcPr>
            <w:tcW w:w="709" w:type="dxa"/>
            <w:vAlign w:val="center"/>
          </w:tcPr>
          <w:p w14:paraId="222BE569" w14:textId="77777777" w:rsidR="00B22528" w:rsidRDefault="00B22528" w:rsidP="0000509B">
            <w:pPr>
              <w:jc w:val="center"/>
            </w:pPr>
            <w:r>
              <w:t>8 c. ou</w:t>
            </w:r>
          </w:p>
          <w:p w14:paraId="090CAB44" w14:textId="77777777" w:rsidR="00B22528" w:rsidRDefault="00B22528" w:rsidP="0000509B">
            <w:pPr>
              <w:jc w:val="center"/>
            </w:pPr>
            <w:r w:rsidRPr="008B3B00">
              <w:t>10 c.</w:t>
            </w:r>
            <w:r>
              <w:t>*</w:t>
            </w:r>
          </w:p>
        </w:tc>
        <w:tc>
          <w:tcPr>
            <w:tcW w:w="1134" w:type="dxa"/>
            <w:vAlign w:val="center"/>
          </w:tcPr>
          <w:p w14:paraId="4612F312" w14:textId="77777777" w:rsidR="00B22528" w:rsidRDefault="00B22528" w:rsidP="0000509B">
            <w:pPr>
              <w:jc w:val="center"/>
            </w:pPr>
            <w:r>
              <w:t>-</w:t>
            </w:r>
          </w:p>
        </w:tc>
        <w:tc>
          <w:tcPr>
            <w:tcW w:w="709" w:type="dxa"/>
            <w:vAlign w:val="center"/>
          </w:tcPr>
          <w:p w14:paraId="6003C930" w14:textId="77777777" w:rsidR="00B22528" w:rsidRDefault="00B22528" w:rsidP="0000509B">
            <w:pPr>
              <w:jc w:val="center"/>
            </w:pPr>
            <w:r>
              <w:t>-</w:t>
            </w:r>
          </w:p>
        </w:tc>
      </w:tr>
      <w:tr w:rsidR="00B22528" w:rsidRPr="00F43468" w14:paraId="652AC7C9" w14:textId="77777777" w:rsidTr="00315D03">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0DADFE8" w14:textId="77777777" w:rsidR="00B22528" w:rsidRPr="00F43468" w:rsidRDefault="00B22528" w:rsidP="0000509B">
            <w:pPr>
              <w:jc w:val="center"/>
            </w:pPr>
            <w:r>
              <w:t>EL</w:t>
            </w:r>
          </w:p>
        </w:tc>
        <w:tc>
          <w:tcPr>
            <w:tcW w:w="992" w:type="dxa"/>
            <w:tcBorders>
              <w:top w:val="single" w:sz="4" w:space="0" w:color="auto"/>
              <w:left w:val="single" w:sz="4" w:space="0" w:color="auto"/>
              <w:bottom w:val="single" w:sz="4" w:space="0" w:color="auto"/>
              <w:right w:val="single" w:sz="4" w:space="0" w:color="auto"/>
            </w:tcBorders>
            <w:vAlign w:val="center"/>
          </w:tcPr>
          <w:p w14:paraId="37CC88EB" w14:textId="77777777" w:rsidR="00B22528" w:rsidRDefault="00B22528" w:rsidP="0000509B">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3CAD7DB5" w14:textId="77777777" w:rsidR="00B22528" w:rsidRPr="00F43468" w:rsidRDefault="00B22528" w:rsidP="0000509B">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66BC5687" w14:textId="77777777" w:rsidR="00B22528" w:rsidRPr="00F43468" w:rsidRDefault="00B22528" w:rsidP="0000509B">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625067B6" w14:textId="77777777" w:rsidR="00B22528" w:rsidRDefault="00B22528" w:rsidP="0000509B">
            <w:r w:rsidRPr="00996E29">
              <w:t>Exercice ne coïncidant pas avec l’année civile</w:t>
            </w:r>
          </w:p>
        </w:tc>
        <w:tc>
          <w:tcPr>
            <w:tcW w:w="709" w:type="dxa"/>
            <w:tcBorders>
              <w:top w:val="single" w:sz="4" w:space="0" w:color="auto"/>
              <w:left w:val="single" w:sz="4" w:space="0" w:color="auto"/>
              <w:bottom w:val="single" w:sz="4" w:space="0" w:color="auto"/>
              <w:right w:val="single" w:sz="4" w:space="0" w:color="auto"/>
            </w:tcBorders>
            <w:vAlign w:val="center"/>
          </w:tcPr>
          <w:p w14:paraId="41A795D2" w14:textId="77777777" w:rsidR="00B22528" w:rsidRDefault="00B22528" w:rsidP="0000509B">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552B77EC" w14:textId="77777777" w:rsidR="00B22528" w:rsidRPr="00F43468" w:rsidRDefault="00B22528" w:rsidP="0000509B">
            <w:pPr>
              <w:jc w:val="center"/>
            </w:pPr>
            <w:r>
              <w:t>TEX</w:t>
            </w:r>
          </w:p>
        </w:tc>
        <w:tc>
          <w:tcPr>
            <w:tcW w:w="709" w:type="dxa"/>
            <w:tcBorders>
              <w:top w:val="single" w:sz="4" w:space="0" w:color="auto"/>
              <w:left w:val="single" w:sz="4" w:space="0" w:color="auto"/>
              <w:bottom w:val="single" w:sz="4" w:space="0" w:color="auto"/>
              <w:right w:val="single" w:sz="4" w:space="0" w:color="auto"/>
            </w:tcBorders>
            <w:vAlign w:val="center"/>
          </w:tcPr>
          <w:p w14:paraId="7FA48261" w14:textId="77777777" w:rsidR="00B22528" w:rsidRPr="00DF385C" w:rsidRDefault="00B22528" w:rsidP="0000509B">
            <w:pPr>
              <w:jc w:val="center"/>
            </w:pPr>
            <w:r w:rsidRPr="00DF385C">
              <w:t>-</w:t>
            </w:r>
          </w:p>
        </w:tc>
      </w:tr>
      <w:tr w:rsidR="00B22528" w:rsidRPr="00F43468" w14:paraId="53CF1439"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53F504C" w14:textId="77777777" w:rsidR="00B22528" w:rsidRDefault="00B22528" w:rsidP="0000509B">
            <w:pPr>
              <w:jc w:val="center"/>
            </w:pPr>
            <w:r>
              <w:t>EM</w:t>
            </w:r>
          </w:p>
        </w:tc>
        <w:tc>
          <w:tcPr>
            <w:tcW w:w="992" w:type="dxa"/>
            <w:tcBorders>
              <w:top w:val="single" w:sz="4" w:space="0" w:color="auto"/>
              <w:left w:val="single" w:sz="4" w:space="0" w:color="auto"/>
              <w:bottom w:val="single" w:sz="4" w:space="0" w:color="auto"/>
              <w:right w:val="single" w:sz="4" w:space="0" w:color="auto"/>
            </w:tcBorders>
            <w:vAlign w:val="center"/>
          </w:tcPr>
          <w:p w14:paraId="58F84B20"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866EA75"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F3D708F"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313E08F" w14:textId="77777777" w:rsidR="00B22528" w:rsidRDefault="00B22528" w:rsidP="0000509B">
            <w:pPr>
              <w:jc w:val="left"/>
            </w:pPr>
            <w:r>
              <w:t xml:space="preserve">FPI : </w:t>
            </w:r>
            <w:r w:rsidRPr="00DD0893">
              <w:t>Amortissement comptable théorique</w:t>
            </w:r>
          </w:p>
        </w:tc>
        <w:tc>
          <w:tcPr>
            <w:tcW w:w="709" w:type="dxa"/>
            <w:tcBorders>
              <w:top w:val="single" w:sz="4" w:space="0" w:color="auto"/>
              <w:left w:val="single" w:sz="4" w:space="0" w:color="auto"/>
              <w:bottom w:val="single" w:sz="4" w:space="0" w:color="auto"/>
              <w:right w:val="single" w:sz="4" w:space="0" w:color="auto"/>
            </w:tcBorders>
            <w:vAlign w:val="center"/>
          </w:tcPr>
          <w:p w14:paraId="0C9ABA26"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6E4025F"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43BC3B1" w14:textId="77777777" w:rsidR="00B22528" w:rsidRDefault="00B22528" w:rsidP="0000509B">
            <w:pPr>
              <w:jc w:val="center"/>
            </w:pPr>
            <w:r>
              <w:t>-</w:t>
            </w:r>
          </w:p>
        </w:tc>
      </w:tr>
      <w:tr w:rsidR="00B22528" w:rsidRPr="00F43468" w14:paraId="211C5A16"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A47AE04" w14:textId="77777777" w:rsidR="00B22528" w:rsidRDefault="00B22528" w:rsidP="0000509B">
            <w:pPr>
              <w:jc w:val="center"/>
            </w:pPr>
            <w:r>
              <w:t>EN</w:t>
            </w:r>
          </w:p>
        </w:tc>
        <w:tc>
          <w:tcPr>
            <w:tcW w:w="992" w:type="dxa"/>
            <w:tcBorders>
              <w:top w:val="single" w:sz="4" w:space="0" w:color="auto"/>
              <w:left w:val="single" w:sz="4" w:space="0" w:color="auto"/>
              <w:bottom w:val="single" w:sz="4" w:space="0" w:color="auto"/>
              <w:right w:val="single" w:sz="4" w:space="0" w:color="auto"/>
            </w:tcBorders>
            <w:vAlign w:val="center"/>
          </w:tcPr>
          <w:p w14:paraId="3AEBAB17"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E0F70D0"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167C523"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502A701" w14:textId="77777777" w:rsidR="00B22528" w:rsidRDefault="00B22528" w:rsidP="0000509B">
            <w:pPr>
              <w:jc w:val="left"/>
            </w:pPr>
            <w:r>
              <w:t xml:space="preserve">FPI : </w:t>
            </w:r>
            <w:r w:rsidRPr="00DD0893">
              <w:t>Abattement pratiqué par le fond</w:t>
            </w:r>
          </w:p>
        </w:tc>
        <w:tc>
          <w:tcPr>
            <w:tcW w:w="709" w:type="dxa"/>
            <w:tcBorders>
              <w:top w:val="single" w:sz="4" w:space="0" w:color="auto"/>
              <w:left w:val="single" w:sz="4" w:space="0" w:color="auto"/>
              <w:bottom w:val="single" w:sz="4" w:space="0" w:color="auto"/>
              <w:right w:val="single" w:sz="4" w:space="0" w:color="auto"/>
            </w:tcBorders>
            <w:vAlign w:val="center"/>
          </w:tcPr>
          <w:p w14:paraId="01CDC2A9"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4DB17315"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B98D47C" w14:textId="77777777" w:rsidR="00B22528" w:rsidRDefault="00B22528" w:rsidP="0000509B">
            <w:pPr>
              <w:jc w:val="center"/>
            </w:pPr>
            <w:r>
              <w:t>-</w:t>
            </w:r>
          </w:p>
        </w:tc>
      </w:tr>
      <w:tr w:rsidR="00B22528" w:rsidRPr="00F43468" w14:paraId="050BB408"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7B8CAF1" w14:textId="77777777" w:rsidR="00B22528" w:rsidRDefault="00B22528" w:rsidP="0000509B">
            <w:pPr>
              <w:jc w:val="center"/>
            </w:pPr>
            <w:r>
              <w:t>EP</w:t>
            </w:r>
          </w:p>
        </w:tc>
        <w:tc>
          <w:tcPr>
            <w:tcW w:w="992" w:type="dxa"/>
            <w:tcBorders>
              <w:top w:val="single" w:sz="4" w:space="0" w:color="auto"/>
              <w:left w:val="single" w:sz="4" w:space="0" w:color="auto"/>
              <w:bottom w:val="single" w:sz="4" w:space="0" w:color="auto"/>
              <w:right w:val="single" w:sz="4" w:space="0" w:color="auto"/>
            </w:tcBorders>
            <w:vAlign w:val="center"/>
          </w:tcPr>
          <w:p w14:paraId="674E6E4B"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6EA1EEB"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EB0F7E3"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6228321" w14:textId="77777777" w:rsidR="00B22528" w:rsidRDefault="00B22528" w:rsidP="0000509B">
            <w:pPr>
              <w:jc w:val="left"/>
            </w:pPr>
            <w:r>
              <w:t xml:space="preserve">FPI : </w:t>
            </w:r>
            <w:r w:rsidRPr="00DD0893">
              <w:t>Bénéfices industriels et commerciaux</w:t>
            </w:r>
          </w:p>
        </w:tc>
        <w:tc>
          <w:tcPr>
            <w:tcW w:w="709" w:type="dxa"/>
            <w:tcBorders>
              <w:top w:val="single" w:sz="4" w:space="0" w:color="auto"/>
              <w:left w:val="single" w:sz="4" w:space="0" w:color="auto"/>
              <w:bottom w:val="single" w:sz="4" w:space="0" w:color="auto"/>
              <w:right w:val="single" w:sz="4" w:space="0" w:color="auto"/>
            </w:tcBorders>
            <w:vAlign w:val="center"/>
          </w:tcPr>
          <w:p w14:paraId="750D3D49"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17F5117C"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FAC6E2E" w14:textId="77777777" w:rsidR="00B22528" w:rsidRDefault="00B22528" w:rsidP="0000509B">
            <w:pPr>
              <w:jc w:val="center"/>
            </w:pPr>
            <w:r>
              <w:t>-</w:t>
            </w:r>
          </w:p>
        </w:tc>
      </w:tr>
      <w:tr w:rsidR="00B22528" w:rsidRPr="00F43468" w14:paraId="2DD87E11"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D0637CD" w14:textId="77777777" w:rsidR="00B22528" w:rsidRDefault="00B22528" w:rsidP="0000509B">
            <w:pPr>
              <w:jc w:val="center"/>
            </w:pPr>
            <w:r>
              <w:t>ER</w:t>
            </w:r>
          </w:p>
        </w:tc>
        <w:tc>
          <w:tcPr>
            <w:tcW w:w="992" w:type="dxa"/>
            <w:tcBorders>
              <w:top w:val="single" w:sz="4" w:space="0" w:color="auto"/>
              <w:left w:val="single" w:sz="4" w:space="0" w:color="auto"/>
              <w:bottom w:val="single" w:sz="4" w:space="0" w:color="auto"/>
              <w:right w:val="single" w:sz="4" w:space="0" w:color="auto"/>
            </w:tcBorders>
            <w:vAlign w:val="center"/>
          </w:tcPr>
          <w:p w14:paraId="62978358"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996B8EF"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6418D3A"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BD3D332" w14:textId="77777777" w:rsidR="00B22528" w:rsidRDefault="00B22528" w:rsidP="0000509B">
            <w:pPr>
              <w:jc w:val="left"/>
            </w:pPr>
            <w:r>
              <w:t xml:space="preserve">FPI : </w:t>
            </w:r>
            <w:r w:rsidRPr="00DD0893">
              <w:t>Plus-values professionnelles</w:t>
            </w:r>
          </w:p>
        </w:tc>
        <w:tc>
          <w:tcPr>
            <w:tcW w:w="709" w:type="dxa"/>
            <w:tcBorders>
              <w:top w:val="single" w:sz="4" w:space="0" w:color="auto"/>
              <w:left w:val="single" w:sz="4" w:space="0" w:color="auto"/>
              <w:bottom w:val="single" w:sz="4" w:space="0" w:color="auto"/>
              <w:right w:val="single" w:sz="4" w:space="0" w:color="auto"/>
            </w:tcBorders>
            <w:vAlign w:val="center"/>
          </w:tcPr>
          <w:p w14:paraId="7859F8EE"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EAFC583"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8390098" w14:textId="77777777" w:rsidR="00B22528" w:rsidRDefault="00B22528" w:rsidP="0000509B">
            <w:pPr>
              <w:jc w:val="center"/>
            </w:pPr>
            <w:r>
              <w:t>-</w:t>
            </w:r>
          </w:p>
        </w:tc>
      </w:tr>
      <w:tr w:rsidR="00B22528" w:rsidRPr="00F43468" w14:paraId="5474DEFB"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5692A84" w14:textId="77777777" w:rsidR="00B22528" w:rsidRDefault="00B22528" w:rsidP="0000509B">
            <w:pPr>
              <w:jc w:val="center"/>
            </w:pPr>
            <w:r>
              <w:t>ES</w:t>
            </w:r>
          </w:p>
        </w:tc>
        <w:tc>
          <w:tcPr>
            <w:tcW w:w="992" w:type="dxa"/>
            <w:tcBorders>
              <w:top w:val="single" w:sz="4" w:space="0" w:color="auto"/>
              <w:left w:val="single" w:sz="4" w:space="0" w:color="auto"/>
              <w:bottom w:val="single" w:sz="4" w:space="0" w:color="auto"/>
              <w:right w:val="single" w:sz="4" w:space="0" w:color="auto"/>
            </w:tcBorders>
            <w:vAlign w:val="center"/>
          </w:tcPr>
          <w:p w14:paraId="0E90E9B7" w14:textId="77777777" w:rsidR="00B22528" w:rsidRDefault="00B22528" w:rsidP="0000509B">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862CA33" w14:textId="77777777" w:rsidR="00B22528" w:rsidRDefault="00B22528" w:rsidP="0000509B">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0F3F3A0" w14:textId="77777777" w:rsidR="00B22528" w:rsidRDefault="00B22528" w:rsidP="0000509B">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19D60696" w14:textId="77777777" w:rsidR="00B22528" w:rsidRDefault="00B22528" w:rsidP="0000509B">
            <w:pPr>
              <w:jc w:val="left"/>
            </w:pPr>
            <w:r>
              <w:t xml:space="preserve">FPI : </w:t>
            </w:r>
            <w:r w:rsidRPr="00DD0893">
              <w:t>Plus-values immobilières (pour mémoire)</w:t>
            </w:r>
          </w:p>
        </w:tc>
        <w:tc>
          <w:tcPr>
            <w:tcW w:w="709" w:type="dxa"/>
            <w:tcBorders>
              <w:top w:val="single" w:sz="4" w:space="0" w:color="auto"/>
              <w:left w:val="single" w:sz="4" w:space="0" w:color="auto"/>
              <w:bottom w:val="single" w:sz="4" w:space="0" w:color="auto"/>
              <w:right w:val="single" w:sz="4" w:space="0" w:color="auto"/>
            </w:tcBorders>
            <w:vAlign w:val="center"/>
          </w:tcPr>
          <w:p w14:paraId="42C76A94" w14:textId="77777777" w:rsidR="00B22528" w:rsidRDefault="00B22528" w:rsidP="0000509B">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7750918B" w14:textId="77777777" w:rsidR="00B22528" w:rsidRDefault="00B22528" w:rsidP="0000509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8EC8345" w14:textId="77777777" w:rsidR="00B22528" w:rsidRDefault="00B22528" w:rsidP="0000509B">
            <w:pPr>
              <w:jc w:val="center"/>
            </w:pPr>
            <w:r>
              <w:t>-</w:t>
            </w:r>
          </w:p>
        </w:tc>
      </w:tr>
    </w:tbl>
    <w:p w14:paraId="229B391F" w14:textId="77777777" w:rsidR="00B22528" w:rsidRDefault="00B22528" w:rsidP="002E279F"/>
    <w:p w14:paraId="37EB305B" w14:textId="77777777" w:rsidR="00B22528" w:rsidRDefault="00B22528" w:rsidP="002E279F"/>
    <w:p w14:paraId="54AAE195" w14:textId="77777777" w:rsidR="00B22528" w:rsidRDefault="00B22528" w:rsidP="002E279F">
      <w:r>
        <w:br w:type="page"/>
      </w:r>
    </w:p>
    <w:p w14:paraId="3A9CF8C1"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2E279F" w14:paraId="4F66A962" w14:textId="77777777" w:rsidTr="006526B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2FFE5F9" w14:textId="77777777" w:rsidR="00B22528" w:rsidRPr="002E279F" w:rsidRDefault="00B22528" w:rsidP="006526B2">
            <w:pPr>
              <w:jc w:val="center"/>
              <w:rPr>
                <w:b/>
                <w:bCs/>
              </w:rPr>
            </w:pPr>
            <w:r w:rsidRPr="002E279F">
              <w:rPr>
                <w:b/>
                <w:bCs/>
              </w:rPr>
              <w:t>Code cc</w:t>
            </w:r>
          </w:p>
        </w:tc>
        <w:tc>
          <w:tcPr>
            <w:tcW w:w="992" w:type="dxa"/>
            <w:tcBorders>
              <w:top w:val="single" w:sz="4" w:space="0" w:color="auto"/>
              <w:left w:val="single" w:sz="4" w:space="0" w:color="auto"/>
              <w:bottom w:val="single" w:sz="4" w:space="0" w:color="auto"/>
              <w:right w:val="single" w:sz="4" w:space="0" w:color="auto"/>
            </w:tcBorders>
            <w:vAlign w:val="center"/>
          </w:tcPr>
          <w:p w14:paraId="1E263D7A" w14:textId="77777777" w:rsidR="00B22528" w:rsidRPr="002E279F" w:rsidRDefault="00B22528" w:rsidP="006526B2">
            <w:pPr>
              <w:jc w:val="center"/>
              <w:rPr>
                <w:b/>
                <w:bCs/>
              </w:rPr>
            </w:pPr>
            <w:r w:rsidRPr="002E279F">
              <w:rPr>
                <w:b/>
                <w:bCs/>
              </w:rPr>
              <w:t>Segment</w:t>
            </w:r>
          </w:p>
        </w:tc>
        <w:tc>
          <w:tcPr>
            <w:tcW w:w="1134" w:type="dxa"/>
            <w:tcBorders>
              <w:top w:val="single" w:sz="4" w:space="0" w:color="auto"/>
              <w:left w:val="single" w:sz="4" w:space="0" w:color="auto"/>
              <w:bottom w:val="single" w:sz="4" w:space="0" w:color="auto"/>
              <w:right w:val="single" w:sz="4" w:space="0" w:color="auto"/>
            </w:tcBorders>
            <w:vAlign w:val="center"/>
          </w:tcPr>
          <w:p w14:paraId="3C1137C1" w14:textId="77777777" w:rsidR="00B22528" w:rsidRPr="002E279F" w:rsidRDefault="00B22528" w:rsidP="006526B2">
            <w:pPr>
              <w:jc w:val="center"/>
              <w:rPr>
                <w:b/>
                <w:bCs/>
              </w:rPr>
            </w:pPr>
            <w:r w:rsidRPr="002E279F">
              <w:rPr>
                <w:b/>
                <w:bCs/>
              </w:rPr>
              <w:t>Donnée</w:t>
            </w:r>
          </w:p>
          <w:p w14:paraId="7B94B70F" w14:textId="77777777" w:rsidR="00B22528" w:rsidRPr="002E279F" w:rsidRDefault="00B22528" w:rsidP="006526B2">
            <w:pPr>
              <w:jc w:val="center"/>
              <w:rPr>
                <w:b/>
                <w:bCs/>
              </w:rPr>
            </w:pPr>
            <w:r w:rsidRPr="002E279F">
              <w:rPr>
                <w:b/>
                <w:bCs/>
              </w:rPr>
              <w:t>composite</w:t>
            </w:r>
          </w:p>
        </w:tc>
        <w:tc>
          <w:tcPr>
            <w:tcW w:w="993" w:type="dxa"/>
            <w:tcBorders>
              <w:top w:val="single" w:sz="4" w:space="0" w:color="auto"/>
              <w:left w:val="single" w:sz="4" w:space="0" w:color="auto"/>
              <w:bottom w:val="single" w:sz="4" w:space="0" w:color="auto"/>
              <w:right w:val="single" w:sz="4" w:space="0" w:color="auto"/>
            </w:tcBorders>
            <w:vAlign w:val="center"/>
          </w:tcPr>
          <w:p w14:paraId="133FB363" w14:textId="77777777" w:rsidR="00B22528" w:rsidRPr="002E279F" w:rsidRDefault="00B22528" w:rsidP="006526B2">
            <w:pPr>
              <w:jc w:val="center"/>
              <w:rPr>
                <w:b/>
                <w:bCs/>
              </w:rPr>
            </w:pPr>
            <w:r w:rsidRPr="002E279F">
              <w:rPr>
                <w:b/>
                <w:bCs/>
              </w:rPr>
              <w:t>Donnée</w:t>
            </w:r>
          </w:p>
          <w:p w14:paraId="0DD1970A" w14:textId="77777777" w:rsidR="00B22528" w:rsidRPr="002E279F" w:rsidRDefault="00B22528" w:rsidP="006526B2">
            <w:pPr>
              <w:jc w:val="center"/>
              <w:rPr>
                <w:b/>
                <w:bCs/>
              </w:rPr>
            </w:pPr>
            <w:r w:rsidRPr="002E279F">
              <w:rPr>
                <w:b/>
                <w:bCs/>
              </w:rPr>
              <w:t>simple</w:t>
            </w:r>
          </w:p>
        </w:tc>
        <w:tc>
          <w:tcPr>
            <w:tcW w:w="4257" w:type="dxa"/>
            <w:tcBorders>
              <w:top w:val="single" w:sz="4" w:space="0" w:color="auto"/>
              <w:left w:val="single" w:sz="4" w:space="0" w:color="auto"/>
              <w:bottom w:val="single" w:sz="4" w:space="0" w:color="auto"/>
              <w:right w:val="single" w:sz="4" w:space="0" w:color="auto"/>
            </w:tcBorders>
            <w:vAlign w:val="center"/>
          </w:tcPr>
          <w:p w14:paraId="3C9C0558" w14:textId="77777777" w:rsidR="00B22528" w:rsidRPr="002E279F" w:rsidRDefault="00B22528" w:rsidP="006526B2">
            <w:pPr>
              <w:jc w:val="left"/>
              <w:rPr>
                <w:b/>
                <w:bCs/>
              </w:rPr>
            </w:pPr>
            <w:r w:rsidRPr="002E279F">
              <w:rPr>
                <w:b/>
                <w:bCs/>
              </w:rPr>
              <w:t>Libellé</w:t>
            </w:r>
          </w:p>
        </w:tc>
        <w:tc>
          <w:tcPr>
            <w:tcW w:w="709" w:type="dxa"/>
            <w:tcBorders>
              <w:top w:val="single" w:sz="4" w:space="0" w:color="auto"/>
              <w:left w:val="single" w:sz="4" w:space="0" w:color="auto"/>
              <w:bottom w:val="single" w:sz="4" w:space="0" w:color="auto"/>
              <w:right w:val="single" w:sz="4" w:space="0" w:color="auto"/>
            </w:tcBorders>
            <w:vAlign w:val="center"/>
          </w:tcPr>
          <w:p w14:paraId="4885C8FA" w14:textId="77777777" w:rsidR="00B22528" w:rsidRPr="002E279F" w:rsidRDefault="00B22528" w:rsidP="006526B2">
            <w:pPr>
              <w:jc w:val="center"/>
              <w:rPr>
                <w:b/>
                <w:bCs/>
              </w:rPr>
            </w:pPr>
            <w:r w:rsidRPr="002E279F">
              <w:rPr>
                <w:b/>
                <w:bCs/>
              </w:rPr>
              <w:t>Long.</w:t>
            </w:r>
          </w:p>
        </w:tc>
        <w:tc>
          <w:tcPr>
            <w:tcW w:w="1134" w:type="dxa"/>
            <w:tcBorders>
              <w:top w:val="single" w:sz="4" w:space="0" w:color="auto"/>
              <w:left w:val="single" w:sz="4" w:space="0" w:color="auto"/>
              <w:bottom w:val="single" w:sz="4" w:space="0" w:color="auto"/>
              <w:right w:val="single" w:sz="4" w:space="0" w:color="auto"/>
            </w:tcBorders>
            <w:vAlign w:val="center"/>
          </w:tcPr>
          <w:p w14:paraId="4F7BE7A6" w14:textId="77777777" w:rsidR="00B22528" w:rsidRPr="002E279F" w:rsidRDefault="00B22528" w:rsidP="006526B2">
            <w:pPr>
              <w:jc w:val="center"/>
              <w:rPr>
                <w:b/>
                <w:bCs/>
              </w:rPr>
            </w:pPr>
            <w:r w:rsidRPr="002E279F">
              <w:rPr>
                <w:b/>
                <w:bCs/>
              </w:rPr>
              <w:t>Table, Type date /NAD</w:t>
            </w:r>
          </w:p>
        </w:tc>
        <w:tc>
          <w:tcPr>
            <w:tcW w:w="709" w:type="dxa"/>
            <w:tcBorders>
              <w:top w:val="single" w:sz="4" w:space="0" w:color="auto"/>
              <w:left w:val="single" w:sz="4" w:space="0" w:color="auto"/>
              <w:bottom w:val="single" w:sz="4" w:space="0" w:color="auto"/>
              <w:right w:val="single" w:sz="4" w:space="0" w:color="auto"/>
            </w:tcBorders>
            <w:vAlign w:val="center"/>
          </w:tcPr>
          <w:p w14:paraId="5F72BA6C" w14:textId="77777777" w:rsidR="00B22528" w:rsidRPr="002E279F" w:rsidRDefault="00B22528" w:rsidP="006526B2">
            <w:pPr>
              <w:jc w:val="center"/>
              <w:rPr>
                <w:b/>
                <w:bCs/>
              </w:rPr>
            </w:pPr>
            <w:r w:rsidRPr="002E279F">
              <w:rPr>
                <w:b/>
                <w:bCs/>
              </w:rPr>
              <w:t>Don.Rép.</w:t>
            </w:r>
          </w:p>
        </w:tc>
      </w:tr>
      <w:tr w:rsidR="00B22528" w:rsidRPr="00F43468" w14:paraId="3A8356CE"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07D00E0" w14:textId="77777777" w:rsidR="00B22528" w:rsidRDefault="00B22528" w:rsidP="00E52051">
            <w:pPr>
              <w:jc w:val="center"/>
            </w:pPr>
            <w:r>
              <w:t>ET</w:t>
            </w:r>
          </w:p>
        </w:tc>
        <w:tc>
          <w:tcPr>
            <w:tcW w:w="992" w:type="dxa"/>
            <w:tcBorders>
              <w:top w:val="single" w:sz="4" w:space="0" w:color="auto"/>
              <w:left w:val="single" w:sz="4" w:space="0" w:color="auto"/>
              <w:bottom w:val="single" w:sz="4" w:space="0" w:color="auto"/>
              <w:right w:val="single" w:sz="4" w:space="0" w:color="auto"/>
            </w:tcBorders>
            <w:vAlign w:val="center"/>
          </w:tcPr>
          <w:p w14:paraId="469756E9"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6EDF1B3"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615E3DB0"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77164B9" w14:textId="77777777" w:rsidR="00B22528" w:rsidRDefault="00B22528" w:rsidP="00E52051">
            <w:pPr>
              <w:jc w:val="left"/>
            </w:pPr>
            <w:r>
              <w:t xml:space="preserve">FPI : </w:t>
            </w:r>
            <w:r w:rsidRPr="00DD0893">
              <w:t>Plus-values mobilières</w:t>
            </w:r>
          </w:p>
        </w:tc>
        <w:tc>
          <w:tcPr>
            <w:tcW w:w="709" w:type="dxa"/>
            <w:tcBorders>
              <w:top w:val="single" w:sz="4" w:space="0" w:color="auto"/>
              <w:left w:val="single" w:sz="4" w:space="0" w:color="auto"/>
              <w:bottom w:val="single" w:sz="4" w:space="0" w:color="auto"/>
              <w:right w:val="single" w:sz="4" w:space="0" w:color="auto"/>
            </w:tcBorders>
            <w:vAlign w:val="center"/>
          </w:tcPr>
          <w:p w14:paraId="5431FA9A" w14:textId="77777777" w:rsidR="00B22528" w:rsidRDefault="00B22528" w:rsidP="00246DF7">
            <w:pPr>
              <w:jc w:val="center"/>
            </w:pPr>
            <w:r>
              <w:t>8 c. ou</w:t>
            </w:r>
          </w:p>
          <w:p w14:paraId="1C67C748" w14:textId="77777777" w:rsidR="00B22528" w:rsidRDefault="00B22528" w:rsidP="00246DF7">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5454C6C2"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5359E3C1" w14:textId="77777777" w:rsidR="00B22528" w:rsidRDefault="00B22528" w:rsidP="00E52051">
            <w:pPr>
              <w:jc w:val="center"/>
            </w:pPr>
            <w:r>
              <w:t>-</w:t>
            </w:r>
          </w:p>
        </w:tc>
      </w:tr>
      <w:tr w:rsidR="00B22528" w:rsidRPr="00F43468" w14:paraId="291967B5"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BA5E1B2" w14:textId="77777777" w:rsidR="00B22528" w:rsidRDefault="00B22528" w:rsidP="00E52051">
            <w:pPr>
              <w:jc w:val="center"/>
            </w:pPr>
            <w:r>
              <w:t>EU</w:t>
            </w:r>
          </w:p>
        </w:tc>
        <w:tc>
          <w:tcPr>
            <w:tcW w:w="992" w:type="dxa"/>
            <w:tcBorders>
              <w:top w:val="single" w:sz="4" w:space="0" w:color="auto"/>
              <w:left w:val="single" w:sz="4" w:space="0" w:color="auto"/>
              <w:bottom w:val="single" w:sz="4" w:space="0" w:color="auto"/>
              <w:right w:val="single" w:sz="4" w:space="0" w:color="auto"/>
            </w:tcBorders>
            <w:vAlign w:val="center"/>
          </w:tcPr>
          <w:p w14:paraId="05D040BC"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21502253"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A417C35"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D46BD9E" w14:textId="77777777" w:rsidR="00B22528" w:rsidRDefault="00B22528" w:rsidP="00E52051">
            <w:pPr>
              <w:jc w:val="left"/>
            </w:pPr>
            <w:r>
              <w:t xml:space="preserve">FPI : </w:t>
            </w:r>
            <w:r w:rsidRPr="00DD0893">
              <w:t>Recettes imposables</w:t>
            </w:r>
          </w:p>
        </w:tc>
        <w:tc>
          <w:tcPr>
            <w:tcW w:w="709" w:type="dxa"/>
            <w:tcBorders>
              <w:top w:val="single" w:sz="4" w:space="0" w:color="auto"/>
              <w:left w:val="single" w:sz="4" w:space="0" w:color="auto"/>
              <w:bottom w:val="single" w:sz="4" w:space="0" w:color="auto"/>
              <w:right w:val="single" w:sz="4" w:space="0" w:color="auto"/>
            </w:tcBorders>
            <w:vAlign w:val="center"/>
          </w:tcPr>
          <w:p w14:paraId="7DE5315C" w14:textId="77777777" w:rsidR="00B22528" w:rsidRDefault="00B22528" w:rsidP="00E52051">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5CA383E4"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807AA35" w14:textId="77777777" w:rsidR="00B22528" w:rsidRDefault="00B22528" w:rsidP="00E52051">
            <w:pPr>
              <w:jc w:val="center"/>
            </w:pPr>
            <w:r>
              <w:t>-</w:t>
            </w:r>
          </w:p>
        </w:tc>
      </w:tr>
      <w:tr w:rsidR="00B22528" w:rsidRPr="00F43468" w14:paraId="4348F81C"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EAC43EC" w14:textId="77777777" w:rsidR="00B22528" w:rsidRDefault="00B22528" w:rsidP="00E52051">
            <w:pPr>
              <w:jc w:val="center"/>
            </w:pPr>
            <w:r>
              <w:t>EV</w:t>
            </w:r>
          </w:p>
        </w:tc>
        <w:tc>
          <w:tcPr>
            <w:tcW w:w="992" w:type="dxa"/>
            <w:tcBorders>
              <w:top w:val="single" w:sz="4" w:space="0" w:color="auto"/>
              <w:left w:val="single" w:sz="4" w:space="0" w:color="auto"/>
              <w:bottom w:val="single" w:sz="4" w:space="0" w:color="auto"/>
              <w:right w:val="single" w:sz="4" w:space="0" w:color="auto"/>
            </w:tcBorders>
            <w:vAlign w:val="center"/>
          </w:tcPr>
          <w:p w14:paraId="41B6A547"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6EF67E4"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9715A29"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C9CC9EA" w14:textId="77777777" w:rsidR="00B22528" w:rsidRDefault="00B22528" w:rsidP="00E52051">
            <w:pPr>
              <w:jc w:val="left"/>
            </w:pPr>
            <w:r>
              <w:t xml:space="preserve">FPI : </w:t>
            </w:r>
            <w:r w:rsidRPr="00DD0893">
              <w:t>Charges déductibles</w:t>
            </w:r>
          </w:p>
        </w:tc>
        <w:tc>
          <w:tcPr>
            <w:tcW w:w="709" w:type="dxa"/>
            <w:tcBorders>
              <w:top w:val="single" w:sz="4" w:space="0" w:color="auto"/>
              <w:left w:val="single" w:sz="4" w:space="0" w:color="auto"/>
              <w:bottom w:val="single" w:sz="4" w:space="0" w:color="auto"/>
              <w:right w:val="single" w:sz="4" w:space="0" w:color="auto"/>
            </w:tcBorders>
            <w:vAlign w:val="center"/>
          </w:tcPr>
          <w:p w14:paraId="75FAC296" w14:textId="77777777" w:rsidR="00B22528" w:rsidRDefault="00B22528" w:rsidP="00E52051">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3007F79E"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CB33D71" w14:textId="77777777" w:rsidR="00B22528" w:rsidRDefault="00B22528" w:rsidP="00E52051">
            <w:pPr>
              <w:jc w:val="center"/>
            </w:pPr>
            <w:r>
              <w:t>-</w:t>
            </w:r>
          </w:p>
        </w:tc>
      </w:tr>
      <w:tr w:rsidR="00B22528" w:rsidRPr="00F43468" w14:paraId="0C6B1C77"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1631EC4" w14:textId="77777777" w:rsidR="00B22528" w:rsidRDefault="00B22528" w:rsidP="00E52051">
            <w:pPr>
              <w:jc w:val="center"/>
            </w:pPr>
            <w:r>
              <w:t>EW</w:t>
            </w:r>
          </w:p>
        </w:tc>
        <w:tc>
          <w:tcPr>
            <w:tcW w:w="992" w:type="dxa"/>
            <w:tcBorders>
              <w:top w:val="single" w:sz="4" w:space="0" w:color="auto"/>
              <w:left w:val="single" w:sz="4" w:space="0" w:color="auto"/>
              <w:bottom w:val="single" w:sz="4" w:space="0" w:color="auto"/>
              <w:right w:val="single" w:sz="4" w:space="0" w:color="auto"/>
            </w:tcBorders>
            <w:vAlign w:val="center"/>
          </w:tcPr>
          <w:p w14:paraId="32A021D1"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443E15E2"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CDA5978"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7FA70650" w14:textId="77777777" w:rsidR="00B22528" w:rsidRDefault="00B22528" w:rsidP="00E52051">
            <w:pPr>
              <w:jc w:val="left"/>
            </w:pPr>
            <w:r>
              <w:t xml:space="preserve">FPI : </w:t>
            </w:r>
            <w:r w:rsidRPr="00DD0893">
              <w:t>Intérêts d’emprunts</w:t>
            </w:r>
          </w:p>
        </w:tc>
        <w:tc>
          <w:tcPr>
            <w:tcW w:w="709" w:type="dxa"/>
            <w:tcBorders>
              <w:top w:val="single" w:sz="4" w:space="0" w:color="auto"/>
              <w:left w:val="single" w:sz="4" w:space="0" w:color="auto"/>
              <w:bottom w:val="single" w:sz="4" w:space="0" w:color="auto"/>
              <w:right w:val="single" w:sz="4" w:space="0" w:color="auto"/>
            </w:tcBorders>
            <w:vAlign w:val="center"/>
          </w:tcPr>
          <w:p w14:paraId="45AA3455" w14:textId="77777777" w:rsidR="00B22528" w:rsidRDefault="00B22528" w:rsidP="00E52051">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DA671BA"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565C608" w14:textId="77777777" w:rsidR="00B22528" w:rsidRDefault="00B22528" w:rsidP="00E52051">
            <w:pPr>
              <w:jc w:val="center"/>
            </w:pPr>
            <w:r>
              <w:t>-</w:t>
            </w:r>
          </w:p>
        </w:tc>
      </w:tr>
      <w:tr w:rsidR="00B22528" w:rsidRPr="00F43468" w14:paraId="5331E4F0"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42FC8DE" w14:textId="77777777" w:rsidR="00B22528" w:rsidRDefault="00B22528" w:rsidP="00E52051">
            <w:pPr>
              <w:jc w:val="center"/>
            </w:pPr>
            <w:r>
              <w:t>EX</w:t>
            </w:r>
          </w:p>
        </w:tc>
        <w:tc>
          <w:tcPr>
            <w:tcW w:w="992" w:type="dxa"/>
            <w:tcBorders>
              <w:top w:val="single" w:sz="4" w:space="0" w:color="auto"/>
              <w:left w:val="single" w:sz="4" w:space="0" w:color="auto"/>
              <w:bottom w:val="single" w:sz="4" w:space="0" w:color="auto"/>
              <w:right w:val="single" w:sz="4" w:space="0" w:color="auto"/>
            </w:tcBorders>
            <w:vAlign w:val="center"/>
          </w:tcPr>
          <w:p w14:paraId="383992A3" w14:textId="77777777" w:rsidR="00B22528" w:rsidRDefault="00B22528" w:rsidP="00E52051">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3BB5494" w14:textId="77777777" w:rsidR="00B22528" w:rsidRDefault="00B22528" w:rsidP="00E52051">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4A871AF" w14:textId="77777777" w:rsidR="00B22528" w:rsidRDefault="00B22528" w:rsidP="00E52051">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1D1DF7BB" w14:textId="77777777" w:rsidR="00B22528" w:rsidRDefault="00B22528" w:rsidP="00E52051">
            <w:pPr>
              <w:jc w:val="left"/>
            </w:pPr>
            <w:r>
              <w:t xml:space="preserve">FPI : </w:t>
            </w:r>
            <w:r w:rsidRPr="00DD0893">
              <w:t>Bénéfice foncier</w:t>
            </w:r>
          </w:p>
        </w:tc>
        <w:tc>
          <w:tcPr>
            <w:tcW w:w="709" w:type="dxa"/>
            <w:tcBorders>
              <w:top w:val="single" w:sz="4" w:space="0" w:color="auto"/>
              <w:left w:val="single" w:sz="4" w:space="0" w:color="auto"/>
              <w:bottom w:val="single" w:sz="4" w:space="0" w:color="auto"/>
              <w:right w:val="single" w:sz="4" w:space="0" w:color="auto"/>
            </w:tcBorders>
            <w:vAlign w:val="center"/>
          </w:tcPr>
          <w:p w14:paraId="21B57A68" w14:textId="77777777" w:rsidR="00B22528" w:rsidRDefault="00B22528" w:rsidP="00246DF7">
            <w:pPr>
              <w:jc w:val="center"/>
            </w:pPr>
            <w:r>
              <w:t>8 c. ou</w:t>
            </w:r>
          </w:p>
          <w:p w14:paraId="4A25A778" w14:textId="77777777" w:rsidR="00B22528" w:rsidRDefault="00B22528" w:rsidP="00246DF7">
            <w:pPr>
              <w:jc w:val="center"/>
            </w:pPr>
            <w:r w:rsidRPr="008B3B00">
              <w:t>10 c.</w:t>
            </w:r>
            <w:r>
              <w:t>*</w:t>
            </w:r>
          </w:p>
        </w:tc>
        <w:tc>
          <w:tcPr>
            <w:tcW w:w="1134" w:type="dxa"/>
            <w:tcBorders>
              <w:top w:val="single" w:sz="4" w:space="0" w:color="auto"/>
              <w:left w:val="single" w:sz="4" w:space="0" w:color="auto"/>
              <w:bottom w:val="single" w:sz="4" w:space="0" w:color="auto"/>
              <w:right w:val="single" w:sz="4" w:space="0" w:color="auto"/>
            </w:tcBorders>
            <w:vAlign w:val="center"/>
          </w:tcPr>
          <w:p w14:paraId="21968F92" w14:textId="77777777" w:rsidR="00B22528" w:rsidRDefault="00B22528" w:rsidP="00E52051">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280E99E0" w14:textId="77777777" w:rsidR="00B22528" w:rsidRDefault="00B22528" w:rsidP="00E52051">
            <w:pPr>
              <w:jc w:val="center"/>
            </w:pPr>
            <w:r>
              <w:t>-</w:t>
            </w:r>
          </w:p>
        </w:tc>
      </w:tr>
      <w:tr w:rsidR="00B22528" w:rsidRPr="00F43468" w14:paraId="5EA1A0C3" w14:textId="77777777" w:rsidTr="00E52051">
        <w:trPr>
          <w:trHeight w:val="257"/>
        </w:trPr>
        <w:tc>
          <w:tcPr>
            <w:tcW w:w="704" w:type="dxa"/>
            <w:vAlign w:val="center"/>
          </w:tcPr>
          <w:p w14:paraId="3C28BEBA" w14:textId="77777777" w:rsidR="00B22528" w:rsidRDefault="00B22528" w:rsidP="00E52051">
            <w:pPr>
              <w:jc w:val="center"/>
            </w:pPr>
            <w:r>
              <w:t>EY</w:t>
            </w:r>
          </w:p>
        </w:tc>
        <w:tc>
          <w:tcPr>
            <w:tcW w:w="992" w:type="dxa"/>
            <w:vAlign w:val="center"/>
          </w:tcPr>
          <w:p w14:paraId="0229C2DC" w14:textId="77777777" w:rsidR="00B22528" w:rsidRDefault="00B22528" w:rsidP="00E52051">
            <w:pPr>
              <w:jc w:val="center"/>
            </w:pPr>
            <w:r>
              <w:t>FTX</w:t>
            </w:r>
          </w:p>
        </w:tc>
        <w:tc>
          <w:tcPr>
            <w:tcW w:w="1134" w:type="dxa"/>
            <w:vAlign w:val="center"/>
          </w:tcPr>
          <w:p w14:paraId="17252ADF" w14:textId="77777777" w:rsidR="00B22528" w:rsidRDefault="00B22528" w:rsidP="00E52051">
            <w:pPr>
              <w:jc w:val="center"/>
            </w:pPr>
            <w:r>
              <w:t>C108</w:t>
            </w:r>
          </w:p>
        </w:tc>
        <w:tc>
          <w:tcPr>
            <w:tcW w:w="993" w:type="dxa"/>
            <w:vAlign w:val="center"/>
          </w:tcPr>
          <w:p w14:paraId="07EA624B" w14:textId="77777777" w:rsidR="00B22528" w:rsidRDefault="00B22528" w:rsidP="00E52051">
            <w:pPr>
              <w:jc w:val="center"/>
            </w:pPr>
            <w:r>
              <w:t>4440</w:t>
            </w:r>
          </w:p>
        </w:tc>
        <w:tc>
          <w:tcPr>
            <w:tcW w:w="4257" w:type="dxa"/>
            <w:vAlign w:val="center"/>
          </w:tcPr>
          <w:p w14:paraId="45C980FB" w14:textId="77777777" w:rsidR="00B22528" w:rsidRDefault="00B22528" w:rsidP="00E52051">
            <w:pPr>
              <w:jc w:val="left"/>
            </w:pPr>
            <w:r>
              <w:t>FPI : Dénomination du FPI</w:t>
            </w:r>
          </w:p>
        </w:tc>
        <w:tc>
          <w:tcPr>
            <w:tcW w:w="709" w:type="dxa"/>
            <w:vAlign w:val="center"/>
          </w:tcPr>
          <w:p w14:paraId="5E65FDB1" w14:textId="77777777" w:rsidR="00B22528" w:rsidRDefault="00B22528" w:rsidP="00E52051">
            <w:pPr>
              <w:jc w:val="center"/>
            </w:pPr>
            <w:r>
              <w:t>13 c.</w:t>
            </w:r>
          </w:p>
        </w:tc>
        <w:tc>
          <w:tcPr>
            <w:tcW w:w="1134" w:type="dxa"/>
            <w:vAlign w:val="center"/>
          </w:tcPr>
          <w:p w14:paraId="09C24758" w14:textId="77777777" w:rsidR="00B22528" w:rsidRDefault="00B22528" w:rsidP="00E52051">
            <w:pPr>
              <w:jc w:val="center"/>
            </w:pPr>
            <w:r>
              <w:t>-</w:t>
            </w:r>
          </w:p>
        </w:tc>
        <w:tc>
          <w:tcPr>
            <w:tcW w:w="709" w:type="dxa"/>
            <w:vAlign w:val="center"/>
          </w:tcPr>
          <w:p w14:paraId="7D37BEDA" w14:textId="77777777" w:rsidR="00B22528" w:rsidRDefault="00B22528" w:rsidP="00E52051">
            <w:pPr>
              <w:jc w:val="center"/>
            </w:pPr>
            <w:r>
              <w:t>-</w:t>
            </w:r>
          </w:p>
        </w:tc>
      </w:tr>
      <w:tr w:rsidR="00B22528" w:rsidRPr="00F43468" w14:paraId="0C433C87" w14:textId="77777777" w:rsidTr="000507FB">
        <w:trPr>
          <w:trHeight w:val="257"/>
        </w:trPr>
        <w:tc>
          <w:tcPr>
            <w:tcW w:w="704" w:type="dxa"/>
            <w:vAlign w:val="center"/>
          </w:tcPr>
          <w:p w14:paraId="79A14482" w14:textId="77777777" w:rsidR="00B22528" w:rsidRDefault="00B22528" w:rsidP="000507FB">
            <w:pPr>
              <w:jc w:val="center"/>
            </w:pPr>
            <w:r>
              <w:t>EZ</w:t>
            </w:r>
          </w:p>
        </w:tc>
        <w:tc>
          <w:tcPr>
            <w:tcW w:w="992" w:type="dxa"/>
            <w:vAlign w:val="center"/>
          </w:tcPr>
          <w:p w14:paraId="3ACE301B" w14:textId="77777777" w:rsidR="00B22528" w:rsidRDefault="00B22528" w:rsidP="000507FB">
            <w:pPr>
              <w:jc w:val="center"/>
            </w:pPr>
            <w:r>
              <w:t>MOA</w:t>
            </w:r>
          </w:p>
        </w:tc>
        <w:tc>
          <w:tcPr>
            <w:tcW w:w="1134" w:type="dxa"/>
            <w:vAlign w:val="center"/>
          </w:tcPr>
          <w:p w14:paraId="13183F79" w14:textId="77777777" w:rsidR="00B22528" w:rsidRDefault="00B22528" w:rsidP="000507FB">
            <w:pPr>
              <w:jc w:val="center"/>
            </w:pPr>
            <w:r>
              <w:t>C516</w:t>
            </w:r>
          </w:p>
        </w:tc>
        <w:tc>
          <w:tcPr>
            <w:tcW w:w="993" w:type="dxa"/>
            <w:vAlign w:val="center"/>
          </w:tcPr>
          <w:p w14:paraId="2447B942" w14:textId="77777777" w:rsidR="00B22528" w:rsidRDefault="00B22528" w:rsidP="000507FB">
            <w:pPr>
              <w:jc w:val="center"/>
            </w:pPr>
            <w:r>
              <w:t>5004</w:t>
            </w:r>
          </w:p>
        </w:tc>
        <w:tc>
          <w:tcPr>
            <w:tcW w:w="4257" w:type="dxa"/>
          </w:tcPr>
          <w:p w14:paraId="6E9AEA92" w14:textId="77777777" w:rsidR="00B22528" w:rsidRDefault="00B22528" w:rsidP="000507FB">
            <w:r>
              <w:t>E</w:t>
            </w:r>
            <w:r w:rsidRPr="008A563A">
              <w:t>pargne</w:t>
            </w:r>
            <w:r>
              <w:t xml:space="preserve"> retraite : </w:t>
            </w:r>
            <w:r w:rsidRPr="00996E29">
              <w:t>montant des cotisations ou primes PERP et produits d’épargne retraite assimilés</w:t>
            </w:r>
          </w:p>
        </w:tc>
        <w:tc>
          <w:tcPr>
            <w:tcW w:w="709" w:type="dxa"/>
            <w:vAlign w:val="center"/>
          </w:tcPr>
          <w:p w14:paraId="4825DBD3" w14:textId="77777777" w:rsidR="00B22528" w:rsidRDefault="00B22528" w:rsidP="00AB1131">
            <w:pPr>
              <w:jc w:val="center"/>
            </w:pPr>
            <w:r>
              <w:t>8 c. ou</w:t>
            </w:r>
          </w:p>
          <w:p w14:paraId="6F6EFFFF" w14:textId="77777777" w:rsidR="00B22528" w:rsidRDefault="00B22528" w:rsidP="00AB1131">
            <w:pPr>
              <w:jc w:val="center"/>
            </w:pPr>
            <w:r w:rsidRPr="008B3B00">
              <w:t>10 c.</w:t>
            </w:r>
            <w:r>
              <w:t>*</w:t>
            </w:r>
          </w:p>
        </w:tc>
        <w:tc>
          <w:tcPr>
            <w:tcW w:w="1134" w:type="dxa"/>
            <w:vAlign w:val="center"/>
          </w:tcPr>
          <w:p w14:paraId="105FCB62" w14:textId="77777777" w:rsidR="00B22528" w:rsidRDefault="00B22528" w:rsidP="000507FB">
            <w:pPr>
              <w:jc w:val="center"/>
            </w:pPr>
            <w:r>
              <w:t>-</w:t>
            </w:r>
          </w:p>
        </w:tc>
        <w:tc>
          <w:tcPr>
            <w:tcW w:w="709" w:type="dxa"/>
            <w:vAlign w:val="center"/>
          </w:tcPr>
          <w:p w14:paraId="460A17E3" w14:textId="77777777" w:rsidR="00B22528" w:rsidRDefault="00B22528" w:rsidP="000507FB">
            <w:pPr>
              <w:jc w:val="center"/>
            </w:pPr>
            <w:r>
              <w:t>-</w:t>
            </w:r>
          </w:p>
        </w:tc>
      </w:tr>
      <w:tr w:rsidR="00B22528" w:rsidRPr="00F43468" w14:paraId="5B4FB24C" w14:textId="77777777" w:rsidTr="00E52051">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A75D173" w14:textId="77777777" w:rsidR="00B22528" w:rsidRPr="00F43468" w:rsidRDefault="00B22528" w:rsidP="00E52051">
            <w:pPr>
              <w:jc w:val="center"/>
            </w:pPr>
            <w:r>
              <w:t>FA</w:t>
            </w:r>
          </w:p>
        </w:tc>
        <w:tc>
          <w:tcPr>
            <w:tcW w:w="992" w:type="dxa"/>
            <w:tcBorders>
              <w:top w:val="single" w:sz="4" w:space="0" w:color="auto"/>
              <w:left w:val="single" w:sz="4" w:space="0" w:color="auto"/>
              <w:bottom w:val="single" w:sz="4" w:space="0" w:color="auto"/>
              <w:right w:val="single" w:sz="4" w:space="0" w:color="auto"/>
            </w:tcBorders>
            <w:vAlign w:val="center"/>
          </w:tcPr>
          <w:p w14:paraId="64F0EA6A" w14:textId="77777777" w:rsidR="00B22528" w:rsidRDefault="00B22528" w:rsidP="00E52051">
            <w:pPr>
              <w:jc w:val="center"/>
            </w:pPr>
            <w:r>
              <w:t>RFF</w:t>
            </w:r>
          </w:p>
        </w:tc>
        <w:tc>
          <w:tcPr>
            <w:tcW w:w="1134" w:type="dxa"/>
            <w:tcBorders>
              <w:top w:val="single" w:sz="4" w:space="0" w:color="auto"/>
              <w:left w:val="single" w:sz="4" w:space="0" w:color="auto"/>
              <w:bottom w:val="single" w:sz="4" w:space="0" w:color="auto"/>
              <w:right w:val="single" w:sz="4" w:space="0" w:color="auto"/>
            </w:tcBorders>
            <w:vAlign w:val="center"/>
          </w:tcPr>
          <w:p w14:paraId="095DC2D9" w14:textId="77777777" w:rsidR="00B22528" w:rsidRDefault="00B22528" w:rsidP="00E52051">
            <w:pPr>
              <w:jc w:val="center"/>
            </w:pPr>
            <w:r>
              <w:t>C506</w:t>
            </w:r>
          </w:p>
        </w:tc>
        <w:tc>
          <w:tcPr>
            <w:tcW w:w="993" w:type="dxa"/>
            <w:tcBorders>
              <w:top w:val="single" w:sz="4" w:space="0" w:color="auto"/>
              <w:left w:val="single" w:sz="4" w:space="0" w:color="auto"/>
              <w:bottom w:val="single" w:sz="4" w:space="0" w:color="auto"/>
              <w:right w:val="single" w:sz="4" w:space="0" w:color="auto"/>
            </w:tcBorders>
            <w:vAlign w:val="center"/>
          </w:tcPr>
          <w:p w14:paraId="6D08A63E" w14:textId="77777777" w:rsidR="00B22528" w:rsidRDefault="00B22528" w:rsidP="00E52051">
            <w:pPr>
              <w:jc w:val="center"/>
            </w:pPr>
            <w:r>
              <w:t>1154</w:t>
            </w:r>
          </w:p>
        </w:tc>
        <w:tc>
          <w:tcPr>
            <w:tcW w:w="4257" w:type="dxa"/>
            <w:tcBorders>
              <w:top w:val="single" w:sz="4" w:space="0" w:color="auto"/>
              <w:left w:val="single" w:sz="4" w:space="0" w:color="auto"/>
              <w:bottom w:val="single" w:sz="4" w:space="0" w:color="auto"/>
              <w:right w:val="single" w:sz="4" w:space="0" w:color="auto"/>
            </w:tcBorders>
            <w:vAlign w:val="center"/>
          </w:tcPr>
          <w:p w14:paraId="7FDE8730" w14:textId="77777777" w:rsidR="00B22528" w:rsidRDefault="00B22528" w:rsidP="00E52051">
            <w:pPr>
              <w:jc w:val="left"/>
            </w:pPr>
            <w:r w:rsidRPr="008A563A">
              <w:t>Plan d'épargne en actions</w:t>
            </w:r>
            <w:r>
              <w:t xml:space="preserve"> - PME : Référence du plan</w:t>
            </w:r>
          </w:p>
        </w:tc>
        <w:tc>
          <w:tcPr>
            <w:tcW w:w="709" w:type="dxa"/>
            <w:tcBorders>
              <w:top w:val="single" w:sz="4" w:space="0" w:color="auto"/>
              <w:left w:val="single" w:sz="4" w:space="0" w:color="auto"/>
              <w:bottom w:val="single" w:sz="4" w:space="0" w:color="auto"/>
              <w:right w:val="single" w:sz="4" w:space="0" w:color="auto"/>
            </w:tcBorders>
            <w:vAlign w:val="center"/>
          </w:tcPr>
          <w:p w14:paraId="16F54795" w14:textId="77777777" w:rsidR="00B22528" w:rsidRDefault="00B22528" w:rsidP="00E52051">
            <w:pPr>
              <w:jc w:val="center"/>
            </w:pPr>
            <w:r>
              <w:t>14 c.</w:t>
            </w:r>
          </w:p>
        </w:tc>
        <w:tc>
          <w:tcPr>
            <w:tcW w:w="1134" w:type="dxa"/>
            <w:tcBorders>
              <w:top w:val="single" w:sz="4" w:space="0" w:color="auto"/>
              <w:left w:val="single" w:sz="4" w:space="0" w:color="auto"/>
              <w:bottom w:val="single" w:sz="4" w:space="0" w:color="auto"/>
              <w:right w:val="single" w:sz="4" w:space="0" w:color="auto"/>
            </w:tcBorders>
            <w:vAlign w:val="center"/>
          </w:tcPr>
          <w:p w14:paraId="5AC7DE71" w14:textId="77777777" w:rsidR="00B22528" w:rsidRDefault="00B22528" w:rsidP="00E52051">
            <w:pPr>
              <w:jc w:val="center"/>
            </w:pPr>
            <w:r w:rsidRPr="00AB5D82">
              <w:t>-</w:t>
            </w:r>
          </w:p>
        </w:tc>
        <w:tc>
          <w:tcPr>
            <w:tcW w:w="709" w:type="dxa"/>
            <w:tcBorders>
              <w:top w:val="single" w:sz="4" w:space="0" w:color="auto"/>
              <w:left w:val="single" w:sz="4" w:space="0" w:color="auto"/>
              <w:bottom w:val="single" w:sz="4" w:space="0" w:color="auto"/>
              <w:right w:val="single" w:sz="4" w:space="0" w:color="auto"/>
            </w:tcBorders>
            <w:vAlign w:val="center"/>
          </w:tcPr>
          <w:p w14:paraId="40AD818C" w14:textId="77777777" w:rsidR="00B22528" w:rsidRDefault="00B22528" w:rsidP="00E52051">
            <w:pPr>
              <w:jc w:val="center"/>
            </w:pPr>
            <w:r w:rsidRPr="00DF385C">
              <w:t>-</w:t>
            </w:r>
          </w:p>
        </w:tc>
      </w:tr>
      <w:tr w:rsidR="00B22528" w:rsidRPr="00F43468" w14:paraId="7859C4E1"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B77F0AB" w14:textId="77777777" w:rsidR="00B22528" w:rsidRPr="00F43468" w:rsidRDefault="00B22528" w:rsidP="002860E2">
            <w:pPr>
              <w:jc w:val="center"/>
            </w:pPr>
            <w:r>
              <w:t>FB</w:t>
            </w:r>
          </w:p>
        </w:tc>
        <w:tc>
          <w:tcPr>
            <w:tcW w:w="992" w:type="dxa"/>
            <w:tcBorders>
              <w:top w:val="single" w:sz="4" w:space="0" w:color="auto"/>
              <w:left w:val="single" w:sz="4" w:space="0" w:color="auto"/>
              <w:bottom w:val="single" w:sz="4" w:space="0" w:color="auto"/>
              <w:right w:val="single" w:sz="4" w:space="0" w:color="auto"/>
            </w:tcBorders>
            <w:vAlign w:val="center"/>
          </w:tcPr>
          <w:p w14:paraId="6358888A" w14:textId="77777777" w:rsidR="00B22528" w:rsidRPr="00F43468" w:rsidRDefault="00B22528" w:rsidP="002860E2">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567B0DB8" w14:textId="77777777" w:rsidR="00B22528" w:rsidRPr="00F43468" w:rsidRDefault="00B22528" w:rsidP="002860E2">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49CA21C9" w14:textId="77777777" w:rsidR="00B22528" w:rsidRPr="00F43468" w:rsidRDefault="00B22528" w:rsidP="002860E2">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6A7F02F8" w14:textId="77777777" w:rsidR="00B22528" w:rsidRDefault="00B22528" w:rsidP="002860E2">
            <w:pPr>
              <w:jc w:val="left"/>
            </w:pPr>
            <w:r w:rsidRPr="008A563A">
              <w:t>Plan d'épargne en actions</w:t>
            </w:r>
            <w:r>
              <w:t xml:space="preserve"> - PME : </w:t>
            </w:r>
            <w:r w:rsidRPr="008A563A">
              <w:t>Date d'ouverture du plan</w:t>
            </w:r>
          </w:p>
        </w:tc>
        <w:tc>
          <w:tcPr>
            <w:tcW w:w="709" w:type="dxa"/>
            <w:tcBorders>
              <w:top w:val="single" w:sz="4" w:space="0" w:color="auto"/>
              <w:left w:val="single" w:sz="4" w:space="0" w:color="auto"/>
              <w:bottom w:val="single" w:sz="4" w:space="0" w:color="auto"/>
              <w:right w:val="single" w:sz="4" w:space="0" w:color="auto"/>
            </w:tcBorders>
            <w:vAlign w:val="center"/>
          </w:tcPr>
          <w:p w14:paraId="25A1D3F7" w14:textId="77777777" w:rsidR="00B22528" w:rsidRDefault="00B22528" w:rsidP="002860E2">
            <w:pPr>
              <w:jc w:val="center"/>
            </w:pPr>
            <w:r>
              <w:t>8 c.</w:t>
            </w:r>
          </w:p>
        </w:tc>
        <w:tc>
          <w:tcPr>
            <w:tcW w:w="1134" w:type="dxa"/>
            <w:tcBorders>
              <w:top w:val="single" w:sz="4" w:space="0" w:color="auto"/>
              <w:left w:val="single" w:sz="4" w:space="0" w:color="auto"/>
              <w:bottom w:val="single" w:sz="4" w:space="0" w:color="auto"/>
              <w:right w:val="single" w:sz="4" w:space="0" w:color="auto"/>
            </w:tcBorders>
            <w:vAlign w:val="center"/>
          </w:tcPr>
          <w:p w14:paraId="4C4D6579" w14:textId="77777777" w:rsidR="00B22528" w:rsidRPr="00F43468" w:rsidRDefault="00B22528" w:rsidP="002860E2">
            <w:pPr>
              <w:jc w:val="center"/>
            </w:pPr>
            <w:r>
              <w:t>102</w:t>
            </w:r>
          </w:p>
        </w:tc>
        <w:tc>
          <w:tcPr>
            <w:tcW w:w="709" w:type="dxa"/>
            <w:tcBorders>
              <w:top w:val="single" w:sz="4" w:space="0" w:color="auto"/>
              <w:left w:val="single" w:sz="4" w:space="0" w:color="auto"/>
              <w:bottom w:val="single" w:sz="4" w:space="0" w:color="auto"/>
              <w:right w:val="single" w:sz="4" w:space="0" w:color="auto"/>
            </w:tcBorders>
            <w:vAlign w:val="center"/>
          </w:tcPr>
          <w:p w14:paraId="503ABC61" w14:textId="77777777" w:rsidR="00B22528" w:rsidRDefault="00B22528" w:rsidP="002860E2">
            <w:pPr>
              <w:jc w:val="center"/>
            </w:pPr>
            <w:r w:rsidRPr="00DF385C">
              <w:t>-</w:t>
            </w:r>
          </w:p>
        </w:tc>
      </w:tr>
      <w:tr w:rsidR="00B22528" w:rsidRPr="00F43468" w14:paraId="08A1CCB6" w14:textId="77777777" w:rsidTr="002860E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6E2DE4E" w14:textId="77777777" w:rsidR="00B22528" w:rsidRPr="00F43468" w:rsidRDefault="00B22528" w:rsidP="002860E2">
            <w:pPr>
              <w:jc w:val="center"/>
            </w:pPr>
            <w:r>
              <w:t>FC</w:t>
            </w:r>
          </w:p>
        </w:tc>
        <w:tc>
          <w:tcPr>
            <w:tcW w:w="992" w:type="dxa"/>
            <w:tcBorders>
              <w:top w:val="single" w:sz="4" w:space="0" w:color="auto"/>
              <w:left w:val="single" w:sz="4" w:space="0" w:color="auto"/>
              <w:bottom w:val="single" w:sz="4" w:space="0" w:color="auto"/>
              <w:right w:val="single" w:sz="4" w:space="0" w:color="auto"/>
            </w:tcBorders>
            <w:vAlign w:val="center"/>
          </w:tcPr>
          <w:p w14:paraId="687725D5" w14:textId="77777777" w:rsidR="00B22528" w:rsidRPr="00F43468" w:rsidRDefault="00B22528" w:rsidP="002860E2">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3DF351DE" w14:textId="77777777" w:rsidR="00B22528" w:rsidRPr="00F43468" w:rsidRDefault="00B22528" w:rsidP="002860E2">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3A98844C" w14:textId="77777777" w:rsidR="00B22528" w:rsidRPr="00F43468" w:rsidRDefault="00B22528" w:rsidP="002860E2">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08181880" w14:textId="77777777" w:rsidR="00B22528" w:rsidRDefault="00B22528" w:rsidP="002860E2">
            <w:pPr>
              <w:jc w:val="left"/>
            </w:pPr>
            <w:r w:rsidRPr="008A563A">
              <w:t>Plan d'épargne en actions</w:t>
            </w:r>
            <w:r>
              <w:t xml:space="preserve"> - PME : </w:t>
            </w:r>
            <w:r w:rsidRPr="000862BD">
              <w:t>Date du premier retrait ou du premier rachat de contrat de capitalisation</w:t>
            </w:r>
          </w:p>
        </w:tc>
        <w:tc>
          <w:tcPr>
            <w:tcW w:w="709" w:type="dxa"/>
            <w:tcBorders>
              <w:top w:val="single" w:sz="4" w:space="0" w:color="auto"/>
              <w:left w:val="single" w:sz="4" w:space="0" w:color="auto"/>
              <w:bottom w:val="single" w:sz="4" w:space="0" w:color="auto"/>
              <w:right w:val="single" w:sz="4" w:space="0" w:color="auto"/>
            </w:tcBorders>
            <w:vAlign w:val="center"/>
          </w:tcPr>
          <w:p w14:paraId="1F70A584" w14:textId="77777777" w:rsidR="00B22528" w:rsidRDefault="00B22528" w:rsidP="002860E2">
            <w:pPr>
              <w:jc w:val="center"/>
            </w:pPr>
            <w:r>
              <w:t>8 c.</w:t>
            </w:r>
          </w:p>
        </w:tc>
        <w:tc>
          <w:tcPr>
            <w:tcW w:w="1134" w:type="dxa"/>
            <w:tcBorders>
              <w:top w:val="single" w:sz="4" w:space="0" w:color="auto"/>
              <w:left w:val="single" w:sz="4" w:space="0" w:color="auto"/>
              <w:bottom w:val="single" w:sz="4" w:space="0" w:color="auto"/>
              <w:right w:val="single" w:sz="4" w:space="0" w:color="auto"/>
            </w:tcBorders>
            <w:vAlign w:val="center"/>
          </w:tcPr>
          <w:p w14:paraId="3F8A8994" w14:textId="77777777" w:rsidR="00B22528" w:rsidRPr="00F43468" w:rsidRDefault="00B22528" w:rsidP="002860E2">
            <w:pPr>
              <w:jc w:val="center"/>
            </w:pPr>
            <w:r>
              <w:t>102</w:t>
            </w:r>
          </w:p>
        </w:tc>
        <w:tc>
          <w:tcPr>
            <w:tcW w:w="709" w:type="dxa"/>
            <w:tcBorders>
              <w:top w:val="single" w:sz="4" w:space="0" w:color="auto"/>
              <w:left w:val="single" w:sz="4" w:space="0" w:color="auto"/>
              <w:bottom w:val="single" w:sz="4" w:space="0" w:color="auto"/>
              <w:right w:val="single" w:sz="4" w:space="0" w:color="auto"/>
            </w:tcBorders>
            <w:vAlign w:val="center"/>
          </w:tcPr>
          <w:p w14:paraId="40CCB753" w14:textId="77777777" w:rsidR="00B22528" w:rsidRDefault="00B22528" w:rsidP="002860E2">
            <w:pPr>
              <w:jc w:val="center"/>
            </w:pPr>
            <w:r w:rsidRPr="00DF385C">
              <w:t>-</w:t>
            </w:r>
          </w:p>
        </w:tc>
      </w:tr>
      <w:tr w:rsidR="00B22528" w:rsidRPr="00F43468" w14:paraId="302D4868" w14:textId="77777777" w:rsidTr="00B665B7">
        <w:trPr>
          <w:trHeight w:val="257"/>
        </w:trPr>
        <w:tc>
          <w:tcPr>
            <w:tcW w:w="704" w:type="dxa"/>
            <w:vAlign w:val="center"/>
          </w:tcPr>
          <w:p w14:paraId="423728A0" w14:textId="77777777" w:rsidR="00B22528" w:rsidRDefault="00B22528" w:rsidP="00996E29">
            <w:pPr>
              <w:jc w:val="center"/>
            </w:pPr>
            <w:r>
              <w:t>FD</w:t>
            </w:r>
          </w:p>
        </w:tc>
        <w:tc>
          <w:tcPr>
            <w:tcW w:w="992" w:type="dxa"/>
            <w:vAlign w:val="center"/>
          </w:tcPr>
          <w:p w14:paraId="591E590A" w14:textId="77777777" w:rsidR="00B22528" w:rsidRDefault="00B22528" w:rsidP="00996E29">
            <w:pPr>
              <w:jc w:val="center"/>
            </w:pPr>
            <w:r>
              <w:t>MOA</w:t>
            </w:r>
          </w:p>
        </w:tc>
        <w:tc>
          <w:tcPr>
            <w:tcW w:w="1134" w:type="dxa"/>
            <w:vAlign w:val="center"/>
          </w:tcPr>
          <w:p w14:paraId="7C4AC971" w14:textId="77777777" w:rsidR="00B22528" w:rsidRDefault="00B22528" w:rsidP="00996E29">
            <w:pPr>
              <w:jc w:val="center"/>
            </w:pPr>
            <w:r>
              <w:t>C516</w:t>
            </w:r>
          </w:p>
        </w:tc>
        <w:tc>
          <w:tcPr>
            <w:tcW w:w="993" w:type="dxa"/>
            <w:vAlign w:val="center"/>
          </w:tcPr>
          <w:p w14:paraId="5C1EFB12" w14:textId="77777777" w:rsidR="00B22528" w:rsidRDefault="00B22528" w:rsidP="00996E29">
            <w:pPr>
              <w:jc w:val="center"/>
            </w:pPr>
            <w:r>
              <w:t>5004</w:t>
            </w:r>
          </w:p>
        </w:tc>
        <w:tc>
          <w:tcPr>
            <w:tcW w:w="4257" w:type="dxa"/>
            <w:vAlign w:val="center"/>
          </w:tcPr>
          <w:p w14:paraId="2B92C7AB" w14:textId="77777777" w:rsidR="00B22528" w:rsidRDefault="00B22528" w:rsidP="00996E29">
            <w:pPr>
              <w:jc w:val="left"/>
            </w:pPr>
            <w:r w:rsidRPr="008A563A">
              <w:t>Plan d'épargne en actions</w:t>
            </w:r>
            <w:r>
              <w:t xml:space="preserve"> - PME : v</w:t>
            </w:r>
            <w:r w:rsidRPr="002811C6">
              <w:t xml:space="preserve">aleur liquidative du plan ou </w:t>
            </w:r>
            <w:r>
              <w:t xml:space="preserve">valeur </w:t>
            </w:r>
            <w:r w:rsidRPr="002811C6">
              <w:t>de rachat du contrat de capitalisation à la date de clôture du plan</w:t>
            </w:r>
            <w:r>
              <w:t xml:space="preserve"> ou du rachat ou du retrait n’entraînant pas la clôture du plan</w:t>
            </w:r>
          </w:p>
        </w:tc>
        <w:tc>
          <w:tcPr>
            <w:tcW w:w="709" w:type="dxa"/>
            <w:vAlign w:val="center"/>
          </w:tcPr>
          <w:p w14:paraId="3902B4B4" w14:textId="77777777" w:rsidR="00B22528" w:rsidRDefault="00B22528" w:rsidP="00996E29">
            <w:pPr>
              <w:jc w:val="center"/>
            </w:pPr>
            <w:r>
              <w:t>10 c.</w:t>
            </w:r>
          </w:p>
        </w:tc>
        <w:tc>
          <w:tcPr>
            <w:tcW w:w="1134" w:type="dxa"/>
            <w:vAlign w:val="center"/>
          </w:tcPr>
          <w:p w14:paraId="37DB1F1B" w14:textId="77777777" w:rsidR="00B22528" w:rsidRDefault="00B22528" w:rsidP="00996E29">
            <w:pPr>
              <w:jc w:val="center"/>
            </w:pPr>
            <w:r>
              <w:t>-</w:t>
            </w:r>
          </w:p>
        </w:tc>
        <w:tc>
          <w:tcPr>
            <w:tcW w:w="709" w:type="dxa"/>
            <w:vAlign w:val="center"/>
          </w:tcPr>
          <w:p w14:paraId="6C450DBF" w14:textId="77777777" w:rsidR="00B22528" w:rsidRDefault="00B22528" w:rsidP="00996E29">
            <w:pPr>
              <w:jc w:val="center"/>
            </w:pPr>
            <w:r>
              <w:t>-</w:t>
            </w:r>
          </w:p>
        </w:tc>
      </w:tr>
      <w:tr w:rsidR="00B22528" w:rsidRPr="00F43468" w14:paraId="5681A90E" w14:textId="77777777" w:rsidTr="00B665B7">
        <w:trPr>
          <w:trHeight w:val="257"/>
        </w:trPr>
        <w:tc>
          <w:tcPr>
            <w:tcW w:w="704" w:type="dxa"/>
            <w:vAlign w:val="center"/>
          </w:tcPr>
          <w:p w14:paraId="543F8689" w14:textId="77777777" w:rsidR="00B22528" w:rsidRDefault="00B22528" w:rsidP="00996E29">
            <w:pPr>
              <w:jc w:val="center"/>
            </w:pPr>
            <w:r>
              <w:t>FE</w:t>
            </w:r>
          </w:p>
        </w:tc>
        <w:tc>
          <w:tcPr>
            <w:tcW w:w="992" w:type="dxa"/>
            <w:vAlign w:val="center"/>
          </w:tcPr>
          <w:p w14:paraId="24191DEC" w14:textId="77777777" w:rsidR="00B22528" w:rsidRDefault="00B22528" w:rsidP="00996E29">
            <w:pPr>
              <w:jc w:val="center"/>
            </w:pPr>
            <w:r>
              <w:t>MOA</w:t>
            </w:r>
          </w:p>
        </w:tc>
        <w:tc>
          <w:tcPr>
            <w:tcW w:w="1134" w:type="dxa"/>
            <w:vAlign w:val="center"/>
          </w:tcPr>
          <w:p w14:paraId="729DACA4" w14:textId="77777777" w:rsidR="00B22528" w:rsidRDefault="00B22528" w:rsidP="00996E29">
            <w:pPr>
              <w:jc w:val="center"/>
            </w:pPr>
            <w:r>
              <w:t>C516</w:t>
            </w:r>
          </w:p>
        </w:tc>
        <w:tc>
          <w:tcPr>
            <w:tcW w:w="993" w:type="dxa"/>
            <w:vAlign w:val="center"/>
          </w:tcPr>
          <w:p w14:paraId="25F4FB7A" w14:textId="77777777" w:rsidR="00B22528" w:rsidRDefault="00B22528" w:rsidP="00996E29">
            <w:pPr>
              <w:jc w:val="center"/>
            </w:pPr>
            <w:r>
              <w:t>5004</w:t>
            </w:r>
          </w:p>
        </w:tc>
        <w:tc>
          <w:tcPr>
            <w:tcW w:w="4257" w:type="dxa"/>
            <w:vAlign w:val="center"/>
          </w:tcPr>
          <w:p w14:paraId="42604060" w14:textId="77777777" w:rsidR="00B22528" w:rsidRDefault="00B22528" w:rsidP="00996E29">
            <w:pPr>
              <w:jc w:val="left"/>
            </w:pPr>
            <w:r w:rsidRPr="008A563A">
              <w:t>Plan d'épargne en actions</w:t>
            </w:r>
            <w:r>
              <w:t xml:space="preserve"> - PME : </w:t>
            </w:r>
            <w:r w:rsidRPr="002811C6">
              <w:t>montant cumulé des versements</w:t>
            </w:r>
          </w:p>
        </w:tc>
        <w:tc>
          <w:tcPr>
            <w:tcW w:w="709" w:type="dxa"/>
            <w:vAlign w:val="center"/>
          </w:tcPr>
          <w:p w14:paraId="0192808A" w14:textId="77777777" w:rsidR="00B22528" w:rsidRDefault="00B22528" w:rsidP="00996E29">
            <w:pPr>
              <w:jc w:val="center"/>
            </w:pPr>
            <w:r>
              <w:t>10 c.</w:t>
            </w:r>
          </w:p>
        </w:tc>
        <w:tc>
          <w:tcPr>
            <w:tcW w:w="1134" w:type="dxa"/>
            <w:vAlign w:val="center"/>
          </w:tcPr>
          <w:p w14:paraId="6C59E38E" w14:textId="77777777" w:rsidR="00B22528" w:rsidRDefault="00B22528" w:rsidP="00996E29">
            <w:pPr>
              <w:jc w:val="center"/>
            </w:pPr>
            <w:r>
              <w:t>-</w:t>
            </w:r>
          </w:p>
        </w:tc>
        <w:tc>
          <w:tcPr>
            <w:tcW w:w="709" w:type="dxa"/>
            <w:vAlign w:val="center"/>
          </w:tcPr>
          <w:p w14:paraId="4F7BABFB" w14:textId="77777777" w:rsidR="00B22528" w:rsidRDefault="00B22528" w:rsidP="00996E29">
            <w:pPr>
              <w:jc w:val="center"/>
            </w:pPr>
            <w:r>
              <w:t>-</w:t>
            </w:r>
          </w:p>
        </w:tc>
      </w:tr>
      <w:tr w:rsidR="00B22528" w:rsidRPr="00F43468" w14:paraId="641A17C3" w14:textId="77777777" w:rsidTr="00B665B7">
        <w:trPr>
          <w:trHeight w:val="257"/>
        </w:trPr>
        <w:tc>
          <w:tcPr>
            <w:tcW w:w="704" w:type="dxa"/>
            <w:vAlign w:val="center"/>
          </w:tcPr>
          <w:p w14:paraId="473F5501" w14:textId="77777777" w:rsidR="00B22528" w:rsidRDefault="00B22528" w:rsidP="00996E29">
            <w:pPr>
              <w:jc w:val="center"/>
            </w:pPr>
            <w:r>
              <w:t>FF</w:t>
            </w:r>
          </w:p>
        </w:tc>
        <w:tc>
          <w:tcPr>
            <w:tcW w:w="992" w:type="dxa"/>
            <w:vAlign w:val="center"/>
          </w:tcPr>
          <w:p w14:paraId="63ACD5D0" w14:textId="77777777" w:rsidR="00B22528" w:rsidRDefault="00B22528" w:rsidP="00996E29">
            <w:pPr>
              <w:jc w:val="center"/>
            </w:pPr>
            <w:r>
              <w:t>MOA</w:t>
            </w:r>
          </w:p>
        </w:tc>
        <w:tc>
          <w:tcPr>
            <w:tcW w:w="1134" w:type="dxa"/>
            <w:vAlign w:val="center"/>
          </w:tcPr>
          <w:p w14:paraId="78936D38" w14:textId="77777777" w:rsidR="00B22528" w:rsidRDefault="00B22528" w:rsidP="00996E29">
            <w:pPr>
              <w:jc w:val="center"/>
            </w:pPr>
            <w:r>
              <w:t>C516</w:t>
            </w:r>
          </w:p>
        </w:tc>
        <w:tc>
          <w:tcPr>
            <w:tcW w:w="993" w:type="dxa"/>
            <w:vAlign w:val="center"/>
          </w:tcPr>
          <w:p w14:paraId="4AD1E352" w14:textId="77777777" w:rsidR="00B22528" w:rsidRDefault="00B22528" w:rsidP="00996E29">
            <w:pPr>
              <w:jc w:val="center"/>
            </w:pPr>
            <w:r>
              <w:t>5004</w:t>
            </w:r>
          </w:p>
        </w:tc>
        <w:tc>
          <w:tcPr>
            <w:tcW w:w="4257" w:type="dxa"/>
          </w:tcPr>
          <w:p w14:paraId="710AA2DE" w14:textId="77777777" w:rsidR="00B22528" w:rsidRDefault="00B22528" w:rsidP="00996E29">
            <w:r w:rsidRPr="008A563A">
              <w:t>Plan d'épargne en actions</w:t>
            </w:r>
            <w:r>
              <w:t xml:space="preserve"> - PME : </w:t>
            </w:r>
            <w:r w:rsidRPr="002811C6">
              <w:t>montant des produits éligibles à l’abattement de 40 % des titres non cotés</w:t>
            </w:r>
          </w:p>
        </w:tc>
        <w:tc>
          <w:tcPr>
            <w:tcW w:w="709" w:type="dxa"/>
            <w:vAlign w:val="center"/>
          </w:tcPr>
          <w:p w14:paraId="401715EF" w14:textId="77777777" w:rsidR="00B22528" w:rsidRDefault="00B22528" w:rsidP="007034A5">
            <w:pPr>
              <w:jc w:val="center"/>
            </w:pPr>
            <w:r>
              <w:t>8 c. ou</w:t>
            </w:r>
          </w:p>
          <w:p w14:paraId="50B15242" w14:textId="77777777" w:rsidR="00B22528" w:rsidRDefault="00B22528" w:rsidP="007034A5">
            <w:pPr>
              <w:jc w:val="center"/>
            </w:pPr>
            <w:r w:rsidRPr="008B3B00">
              <w:t>10 c.</w:t>
            </w:r>
            <w:r>
              <w:t>*</w:t>
            </w:r>
          </w:p>
        </w:tc>
        <w:tc>
          <w:tcPr>
            <w:tcW w:w="1134" w:type="dxa"/>
            <w:vAlign w:val="center"/>
          </w:tcPr>
          <w:p w14:paraId="3DAD7F0D" w14:textId="77777777" w:rsidR="00B22528" w:rsidRDefault="00B22528" w:rsidP="00996E29">
            <w:pPr>
              <w:jc w:val="center"/>
            </w:pPr>
            <w:r>
              <w:t>-</w:t>
            </w:r>
          </w:p>
        </w:tc>
        <w:tc>
          <w:tcPr>
            <w:tcW w:w="709" w:type="dxa"/>
            <w:vAlign w:val="center"/>
          </w:tcPr>
          <w:p w14:paraId="43EFDDBB" w14:textId="77777777" w:rsidR="00B22528" w:rsidRDefault="00B22528" w:rsidP="00996E29">
            <w:pPr>
              <w:jc w:val="center"/>
            </w:pPr>
            <w:r>
              <w:t>-</w:t>
            </w:r>
          </w:p>
        </w:tc>
      </w:tr>
      <w:tr w:rsidR="00B22528" w:rsidRPr="00F43468" w14:paraId="3D1A09A8" w14:textId="77777777" w:rsidTr="00B665B7">
        <w:trPr>
          <w:trHeight w:val="257"/>
        </w:trPr>
        <w:tc>
          <w:tcPr>
            <w:tcW w:w="704" w:type="dxa"/>
            <w:vAlign w:val="center"/>
          </w:tcPr>
          <w:p w14:paraId="580E82F5" w14:textId="77777777" w:rsidR="00B22528" w:rsidRDefault="00B22528" w:rsidP="00996E29">
            <w:pPr>
              <w:jc w:val="center"/>
            </w:pPr>
            <w:r>
              <w:t>FG</w:t>
            </w:r>
          </w:p>
        </w:tc>
        <w:tc>
          <w:tcPr>
            <w:tcW w:w="992" w:type="dxa"/>
            <w:vAlign w:val="center"/>
          </w:tcPr>
          <w:p w14:paraId="3FC2D928" w14:textId="77777777" w:rsidR="00B22528" w:rsidRDefault="00B22528" w:rsidP="00996E29">
            <w:pPr>
              <w:jc w:val="center"/>
            </w:pPr>
            <w:r>
              <w:t>MOA</w:t>
            </w:r>
          </w:p>
        </w:tc>
        <w:tc>
          <w:tcPr>
            <w:tcW w:w="1134" w:type="dxa"/>
            <w:vAlign w:val="center"/>
          </w:tcPr>
          <w:p w14:paraId="31119971" w14:textId="77777777" w:rsidR="00B22528" w:rsidRDefault="00B22528" w:rsidP="00996E29">
            <w:pPr>
              <w:jc w:val="center"/>
            </w:pPr>
            <w:r>
              <w:t>C516</w:t>
            </w:r>
          </w:p>
        </w:tc>
        <w:tc>
          <w:tcPr>
            <w:tcW w:w="993" w:type="dxa"/>
            <w:vAlign w:val="center"/>
          </w:tcPr>
          <w:p w14:paraId="0B384996" w14:textId="77777777" w:rsidR="00B22528" w:rsidRDefault="00B22528" w:rsidP="00996E29">
            <w:pPr>
              <w:jc w:val="center"/>
            </w:pPr>
            <w:r>
              <w:t>5004</w:t>
            </w:r>
          </w:p>
        </w:tc>
        <w:tc>
          <w:tcPr>
            <w:tcW w:w="4257" w:type="dxa"/>
          </w:tcPr>
          <w:p w14:paraId="096BC88D" w14:textId="77777777" w:rsidR="00B22528" w:rsidRDefault="00B22528" w:rsidP="00996E29">
            <w:r w:rsidRPr="008A563A">
              <w:t>Plan d'épargne en actions</w:t>
            </w:r>
            <w:r>
              <w:t xml:space="preserve"> - PME : </w:t>
            </w:r>
            <w:r w:rsidRPr="002811C6">
              <w:t>montant des produits non éligibles à l’abattement de 40 % des titres non cotés</w:t>
            </w:r>
          </w:p>
        </w:tc>
        <w:tc>
          <w:tcPr>
            <w:tcW w:w="709" w:type="dxa"/>
            <w:vAlign w:val="center"/>
          </w:tcPr>
          <w:p w14:paraId="06F98086" w14:textId="77777777" w:rsidR="00B22528" w:rsidRDefault="00B22528" w:rsidP="007034A5">
            <w:pPr>
              <w:jc w:val="center"/>
            </w:pPr>
            <w:r>
              <w:t>8 c. ou</w:t>
            </w:r>
          </w:p>
          <w:p w14:paraId="2CC44A1B" w14:textId="77777777" w:rsidR="00B22528" w:rsidRDefault="00B22528" w:rsidP="007034A5">
            <w:pPr>
              <w:jc w:val="center"/>
            </w:pPr>
            <w:r w:rsidRPr="008B3B00">
              <w:t>10 c.</w:t>
            </w:r>
            <w:r>
              <w:t>*</w:t>
            </w:r>
          </w:p>
        </w:tc>
        <w:tc>
          <w:tcPr>
            <w:tcW w:w="1134" w:type="dxa"/>
            <w:vAlign w:val="center"/>
          </w:tcPr>
          <w:p w14:paraId="015BB4D8" w14:textId="77777777" w:rsidR="00B22528" w:rsidRDefault="00B22528" w:rsidP="00996E29">
            <w:pPr>
              <w:jc w:val="center"/>
            </w:pPr>
            <w:r>
              <w:t>-</w:t>
            </w:r>
          </w:p>
        </w:tc>
        <w:tc>
          <w:tcPr>
            <w:tcW w:w="709" w:type="dxa"/>
            <w:vAlign w:val="center"/>
          </w:tcPr>
          <w:p w14:paraId="36357D70" w14:textId="77777777" w:rsidR="00B22528" w:rsidRDefault="00B22528" w:rsidP="00996E29">
            <w:pPr>
              <w:jc w:val="center"/>
            </w:pPr>
            <w:r>
              <w:t>-</w:t>
            </w:r>
          </w:p>
        </w:tc>
      </w:tr>
      <w:tr w:rsidR="00B22528" w:rsidRPr="00F43468" w14:paraId="18C4ADCB" w14:textId="77777777" w:rsidTr="002D6BF6">
        <w:trPr>
          <w:trHeight w:val="257"/>
        </w:trPr>
        <w:tc>
          <w:tcPr>
            <w:tcW w:w="704" w:type="dxa"/>
            <w:vAlign w:val="center"/>
          </w:tcPr>
          <w:p w14:paraId="2AF13A6A" w14:textId="77777777" w:rsidR="00B22528" w:rsidRDefault="00B22528" w:rsidP="00996E29">
            <w:pPr>
              <w:jc w:val="center"/>
            </w:pPr>
            <w:r>
              <w:t>FH</w:t>
            </w:r>
          </w:p>
        </w:tc>
        <w:tc>
          <w:tcPr>
            <w:tcW w:w="992" w:type="dxa"/>
            <w:vAlign w:val="center"/>
          </w:tcPr>
          <w:p w14:paraId="035AB9D2" w14:textId="77777777" w:rsidR="00B22528" w:rsidRDefault="00B22528" w:rsidP="00996E29">
            <w:pPr>
              <w:jc w:val="center"/>
            </w:pPr>
            <w:r>
              <w:t>MOA</w:t>
            </w:r>
          </w:p>
        </w:tc>
        <w:tc>
          <w:tcPr>
            <w:tcW w:w="1134" w:type="dxa"/>
            <w:vAlign w:val="center"/>
          </w:tcPr>
          <w:p w14:paraId="4A976170" w14:textId="77777777" w:rsidR="00B22528" w:rsidRDefault="00B22528" w:rsidP="00996E29">
            <w:pPr>
              <w:jc w:val="center"/>
            </w:pPr>
            <w:r>
              <w:t>C516</w:t>
            </w:r>
          </w:p>
        </w:tc>
        <w:tc>
          <w:tcPr>
            <w:tcW w:w="993" w:type="dxa"/>
            <w:vAlign w:val="center"/>
          </w:tcPr>
          <w:p w14:paraId="2C81EFB6" w14:textId="77777777" w:rsidR="00B22528" w:rsidRDefault="00B22528" w:rsidP="00996E29">
            <w:pPr>
              <w:jc w:val="center"/>
            </w:pPr>
            <w:r>
              <w:t>5004</w:t>
            </w:r>
          </w:p>
        </w:tc>
        <w:tc>
          <w:tcPr>
            <w:tcW w:w="4257" w:type="dxa"/>
            <w:vAlign w:val="center"/>
          </w:tcPr>
          <w:p w14:paraId="0FD5F3C9" w14:textId="77777777" w:rsidR="00B22528" w:rsidRDefault="00B22528" w:rsidP="002D6BF6">
            <w:pPr>
              <w:jc w:val="left"/>
            </w:pPr>
            <w:r w:rsidRPr="008A563A">
              <w:t>Plan d'épargne en actions</w:t>
            </w:r>
            <w:r>
              <w:t xml:space="preserve"> - PME : </w:t>
            </w:r>
            <w:r w:rsidRPr="00996E29">
              <w:t>montant du crédit d’impôt sur titres non cotés étrangers</w:t>
            </w:r>
          </w:p>
        </w:tc>
        <w:tc>
          <w:tcPr>
            <w:tcW w:w="709" w:type="dxa"/>
            <w:vAlign w:val="center"/>
          </w:tcPr>
          <w:p w14:paraId="1DF61141" w14:textId="77777777" w:rsidR="00B22528" w:rsidRDefault="00B22528" w:rsidP="00AB1131">
            <w:pPr>
              <w:jc w:val="center"/>
            </w:pPr>
            <w:r>
              <w:t>8 c. ou</w:t>
            </w:r>
          </w:p>
          <w:p w14:paraId="0400BD0A" w14:textId="77777777" w:rsidR="00B22528" w:rsidRDefault="00B22528" w:rsidP="00AB1131">
            <w:pPr>
              <w:jc w:val="center"/>
            </w:pPr>
            <w:r w:rsidRPr="008B3B00">
              <w:t>10 c.</w:t>
            </w:r>
            <w:r>
              <w:t>*</w:t>
            </w:r>
          </w:p>
        </w:tc>
        <w:tc>
          <w:tcPr>
            <w:tcW w:w="1134" w:type="dxa"/>
            <w:vAlign w:val="center"/>
          </w:tcPr>
          <w:p w14:paraId="2B60D49E" w14:textId="77777777" w:rsidR="00B22528" w:rsidRDefault="00B22528" w:rsidP="00996E29">
            <w:pPr>
              <w:jc w:val="center"/>
            </w:pPr>
            <w:r>
              <w:t>-</w:t>
            </w:r>
          </w:p>
        </w:tc>
        <w:tc>
          <w:tcPr>
            <w:tcW w:w="709" w:type="dxa"/>
            <w:vAlign w:val="center"/>
          </w:tcPr>
          <w:p w14:paraId="3CC97CC7" w14:textId="77777777" w:rsidR="00B22528" w:rsidRDefault="00B22528" w:rsidP="00996E29">
            <w:pPr>
              <w:jc w:val="center"/>
            </w:pPr>
            <w:r>
              <w:t>-</w:t>
            </w:r>
          </w:p>
        </w:tc>
      </w:tr>
      <w:tr w:rsidR="00B22528" w:rsidRPr="00F43468" w14:paraId="409D1BEF" w14:textId="77777777" w:rsidTr="007C6095">
        <w:trPr>
          <w:trHeight w:val="257"/>
        </w:trPr>
        <w:tc>
          <w:tcPr>
            <w:tcW w:w="704" w:type="dxa"/>
            <w:vAlign w:val="center"/>
          </w:tcPr>
          <w:p w14:paraId="4C4C13DF" w14:textId="77777777" w:rsidR="00B22528" w:rsidRDefault="00B22528" w:rsidP="007C6095">
            <w:pPr>
              <w:jc w:val="center"/>
            </w:pPr>
            <w:r>
              <w:t>FJ</w:t>
            </w:r>
          </w:p>
        </w:tc>
        <w:tc>
          <w:tcPr>
            <w:tcW w:w="992" w:type="dxa"/>
            <w:vAlign w:val="center"/>
          </w:tcPr>
          <w:p w14:paraId="1DA324A9" w14:textId="77777777" w:rsidR="00B22528" w:rsidRDefault="00B22528" w:rsidP="007C6095">
            <w:pPr>
              <w:jc w:val="center"/>
            </w:pPr>
            <w:r>
              <w:t>MOA</w:t>
            </w:r>
          </w:p>
        </w:tc>
        <w:tc>
          <w:tcPr>
            <w:tcW w:w="1134" w:type="dxa"/>
            <w:vAlign w:val="center"/>
          </w:tcPr>
          <w:p w14:paraId="16C22849" w14:textId="77777777" w:rsidR="00B22528" w:rsidRDefault="00B22528" w:rsidP="007C6095">
            <w:pPr>
              <w:jc w:val="center"/>
            </w:pPr>
            <w:r>
              <w:t>C516</w:t>
            </w:r>
          </w:p>
        </w:tc>
        <w:tc>
          <w:tcPr>
            <w:tcW w:w="993" w:type="dxa"/>
            <w:vAlign w:val="center"/>
          </w:tcPr>
          <w:p w14:paraId="31903789" w14:textId="77777777" w:rsidR="00B22528" w:rsidRDefault="00B22528" w:rsidP="007C6095">
            <w:pPr>
              <w:jc w:val="center"/>
            </w:pPr>
            <w:r>
              <w:t>5004</w:t>
            </w:r>
          </w:p>
        </w:tc>
        <w:tc>
          <w:tcPr>
            <w:tcW w:w="4257" w:type="dxa"/>
          </w:tcPr>
          <w:p w14:paraId="04AF5365" w14:textId="77777777" w:rsidR="00B22528" w:rsidRDefault="00B22528" w:rsidP="007C6095">
            <w:r>
              <w:t>Cessions de bons ou contrat de capitalisation : g</w:t>
            </w:r>
            <w:r w:rsidRPr="008B3A13">
              <w:t>ains attachés aux versements effectués avant le 27/09/17 soumis au barème</w:t>
            </w:r>
          </w:p>
        </w:tc>
        <w:tc>
          <w:tcPr>
            <w:tcW w:w="709" w:type="dxa"/>
            <w:vAlign w:val="center"/>
          </w:tcPr>
          <w:p w14:paraId="551F0E40" w14:textId="77777777" w:rsidR="00B22528" w:rsidRDefault="00B22528" w:rsidP="00CF1691">
            <w:pPr>
              <w:jc w:val="center"/>
            </w:pPr>
            <w:r>
              <w:t>8 c. ou</w:t>
            </w:r>
          </w:p>
          <w:p w14:paraId="23728ECF" w14:textId="77777777" w:rsidR="00B22528" w:rsidRDefault="00B22528" w:rsidP="00CF1691">
            <w:pPr>
              <w:jc w:val="center"/>
            </w:pPr>
            <w:r w:rsidRPr="008B3B00">
              <w:t>10 c.</w:t>
            </w:r>
            <w:r>
              <w:t>*</w:t>
            </w:r>
          </w:p>
        </w:tc>
        <w:tc>
          <w:tcPr>
            <w:tcW w:w="1134" w:type="dxa"/>
            <w:vAlign w:val="center"/>
          </w:tcPr>
          <w:p w14:paraId="7CDD61B4" w14:textId="77777777" w:rsidR="00B22528" w:rsidRDefault="00B22528" w:rsidP="007C6095">
            <w:pPr>
              <w:jc w:val="center"/>
            </w:pPr>
            <w:r>
              <w:t>-</w:t>
            </w:r>
          </w:p>
        </w:tc>
        <w:tc>
          <w:tcPr>
            <w:tcW w:w="709" w:type="dxa"/>
            <w:vAlign w:val="center"/>
          </w:tcPr>
          <w:p w14:paraId="53FA33AB" w14:textId="77777777" w:rsidR="00B22528" w:rsidRDefault="00B22528" w:rsidP="007C6095">
            <w:pPr>
              <w:jc w:val="center"/>
            </w:pPr>
            <w:r>
              <w:t>-</w:t>
            </w:r>
          </w:p>
        </w:tc>
      </w:tr>
      <w:tr w:rsidR="00B22528" w:rsidRPr="00F43468" w14:paraId="71375C18" w14:textId="77777777" w:rsidTr="00315D03">
        <w:trPr>
          <w:trHeight w:val="257"/>
        </w:trPr>
        <w:tc>
          <w:tcPr>
            <w:tcW w:w="704" w:type="dxa"/>
            <w:vAlign w:val="center"/>
          </w:tcPr>
          <w:p w14:paraId="6645807B" w14:textId="77777777" w:rsidR="00B22528" w:rsidRDefault="00B22528" w:rsidP="00315D03">
            <w:pPr>
              <w:jc w:val="center"/>
            </w:pPr>
            <w:r>
              <w:t>FK</w:t>
            </w:r>
          </w:p>
        </w:tc>
        <w:tc>
          <w:tcPr>
            <w:tcW w:w="992" w:type="dxa"/>
            <w:vAlign w:val="center"/>
          </w:tcPr>
          <w:p w14:paraId="135ED4AA" w14:textId="77777777" w:rsidR="00B22528" w:rsidRDefault="00B22528" w:rsidP="00315D03">
            <w:pPr>
              <w:jc w:val="center"/>
            </w:pPr>
            <w:r>
              <w:t>MOA</w:t>
            </w:r>
          </w:p>
        </w:tc>
        <w:tc>
          <w:tcPr>
            <w:tcW w:w="1134" w:type="dxa"/>
            <w:vAlign w:val="center"/>
          </w:tcPr>
          <w:p w14:paraId="38113967" w14:textId="77777777" w:rsidR="00B22528" w:rsidRDefault="00B22528" w:rsidP="00315D03">
            <w:pPr>
              <w:jc w:val="center"/>
            </w:pPr>
            <w:r>
              <w:t>C516</w:t>
            </w:r>
          </w:p>
        </w:tc>
        <w:tc>
          <w:tcPr>
            <w:tcW w:w="993" w:type="dxa"/>
            <w:vAlign w:val="center"/>
          </w:tcPr>
          <w:p w14:paraId="07D3EE60" w14:textId="77777777" w:rsidR="00B22528" w:rsidRDefault="00B22528" w:rsidP="00315D03">
            <w:pPr>
              <w:jc w:val="center"/>
            </w:pPr>
            <w:r>
              <w:t>5004</w:t>
            </w:r>
          </w:p>
        </w:tc>
        <w:tc>
          <w:tcPr>
            <w:tcW w:w="4257" w:type="dxa"/>
          </w:tcPr>
          <w:p w14:paraId="686C9710" w14:textId="77777777" w:rsidR="00B22528" w:rsidRDefault="00B22528" w:rsidP="00315D03">
            <w:r>
              <w:t>Cessions de bons ou contrat de capitalisation : g</w:t>
            </w:r>
            <w:r w:rsidRPr="008B3A13">
              <w:t xml:space="preserve">ains attachés aux versements effectués avant le 27/09/17 soumis au </w:t>
            </w:r>
            <w:r>
              <w:t>PLF</w:t>
            </w:r>
          </w:p>
        </w:tc>
        <w:tc>
          <w:tcPr>
            <w:tcW w:w="709" w:type="dxa"/>
            <w:vAlign w:val="center"/>
          </w:tcPr>
          <w:p w14:paraId="28EC37E0" w14:textId="77777777" w:rsidR="00B22528" w:rsidRDefault="00B22528" w:rsidP="00CF1691">
            <w:pPr>
              <w:jc w:val="center"/>
            </w:pPr>
            <w:r>
              <w:t>8 c. ou</w:t>
            </w:r>
          </w:p>
          <w:p w14:paraId="092857E8" w14:textId="77777777" w:rsidR="00B22528" w:rsidRDefault="00B22528" w:rsidP="00CF1691">
            <w:pPr>
              <w:jc w:val="center"/>
            </w:pPr>
            <w:r w:rsidRPr="008B3B00">
              <w:t>10 c.</w:t>
            </w:r>
            <w:r>
              <w:t>*</w:t>
            </w:r>
          </w:p>
        </w:tc>
        <w:tc>
          <w:tcPr>
            <w:tcW w:w="1134" w:type="dxa"/>
            <w:vAlign w:val="center"/>
          </w:tcPr>
          <w:p w14:paraId="6BC1165A" w14:textId="77777777" w:rsidR="00B22528" w:rsidRDefault="00B22528" w:rsidP="00315D03">
            <w:pPr>
              <w:jc w:val="center"/>
            </w:pPr>
            <w:r>
              <w:t>-</w:t>
            </w:r>
          </w:p>
        </w:tc>
        <w:tc>
          <w:tcPr>
            <w:tcW w:w="709" w:type="dxa"/>
            <w:vAlign w:val="center"/>
          </w:tcPr>
          <w:p w14:paraId="698367F0" w14:textId="77777777" w:rsidR="00B22528" w:rsidRDefault="00B22528" w:rsidP="00315D03">
            <w:pPr>
              <w:jc w:val="center"/>
            </w:pPr>
            <w:r>
              <w:t>-</w:t>
            </w:r>
          </w:p>
        </w:tc>
      </w:tr>
      <w:tr w:rsidR="00B22528" w:rsidRPr="00F43468" w14:paraId="650FD5EE" w14:textId="77777777" w:rsidTr="00315D03">
        <w:trPr>
          <w:trHeight w:val="257"/>
        </w:trPr>
        <w:tc>
          <w:tcPr>
            <w:tcW w:w="704" w:type="dxa"/>
            <w:vAlign w:val="center"/>
          </w:tcPr>
          <w:p w14:paraId="73D4F2DC" w14:textId="77777777" w:rsidR="00B22528" w:rsidRDefault="00B22528" w:rsidP="00315D03">
            <w:pPr>
              <w:jc w:val="center"/>
            </w:pPr>
            <w:r>
              <w:t>FL</w:t>
            </w:r>
          </w:p>
        </w:tc>
        <w:tc>
          <w:tcPr>
            <w:tcW w:w="992" w:type="dxa"/>
            <w:vAlign w:val="center"/>
          </w:tcPr>
          <w:p w14:paraId="4B75E2B9" w14:textId="77777777" w:rsidR="00B22528" w:rsidRDefault="00B22528" w:rsidP="00315D03">
            <w:pPr>
              <w:jc w:val="center"/>
            </w:pPr>
            <w:r>
              <w:t>MOA</w:t>
            </w:r>
          </w:p>
        </w:tc>
        <w:tc>
          <w:tcPr>
            <w:tcW w:w="1134" w:type="dxa"/>
            <w:vAlign w:val="center"/>
          </w:tcPr>
          <w:p w14:paraId="0487B657" w14:textId="77777777" w:rsidR="00B22528" w:rsidRDefault="00B22528" w:rsidP="00315D03">
            <w:pPr>
              <w:jc w:val="center"/>
            </w:pPr>
            <w:r>
              <w:t>C516</w:t>
            </w:r>
          </w:p>
        </w:tc>
        <w:tc>
          <w:tcPr>
            <w:tcW w:w="993" w:type="dxa"/>
            <w:vAlign w:val="center"/>
          </w:tcPr>
          <w:p w14:paraId="656AE6FE" w14:textId="77777777" w:rsidR="00B22528" w:rsidRDefault="00B22528" w:rsidP="00315D03">
            <w:pPr>
              <w:jc w:val="center"/>
            </w:pPr>
            <w:r>
              <w:t>5004</w:t>
            </w:r>
          </w:p>
        </w:tc>
        <w:tc>
          <w:tcPr>
            <w:tcW w:w="4257" w:type="dxa"/>
          </w:tcPr>
          <w:p w14:paraId="512C91BD" w14:textId="77777777" w:rsidR="00B22528" w:rsidRDefault="00B22528" w:rsidP="00315D03">
            <w:r>
              <w:t>Cessions de bons ou contrat de capitalisation : m</w:t>
            </w:r>
            <w:r w:rsidRPr="008B3A13">
              <w:t xml:space="preserve">ontant du </w:t>
            </w:r>
            <w:r>
              <w:t>PLF</w:t>
            </w:r>
            <w:r w:rsidRPr="008B3A13">
              <w:t xml:space="preserve"> appliqué aux gains attachés aux vers</w:t>
            </w:r>
            <w:r>
              <w:t>e</w:t>
            </w:r>
            <w:r w:rsidRPr="008B3A13">
              <w:t>ments effectués avant le 17/09/17</w:t>
            </w:r>
          </w:p>
        </w:tc>
        <w:tc>
          <w:tcPr>
            <w:tcW w:w="709" w:type="dxa"/>
            <w:vAlign w:val="center"/>
          </w:tcPr>
          <w:p w14:paraId="35DFD5FA" w14:textId="77777777" w:rsidR="00B22528" w:rsidRDefault="00B22528" w:rsidP="00CF1691">
            <w:pPr>
              <w:jc w:val="center"/>
            </w:pPr>
            <w:r>
              <w:t>8 c. ou</w:t>
            </w:r>
          </w:p>
          <w:p w14:paraId="6720BB40" w14:textId="77777777" w:rsidR="00B22528" w:rsidRDefault="00B22528" w:rsidP="00CF1691">
            <w:pPr>
              <w:jc w:val="center"/>
            </w:pPr>
            <w:r w:rsidRPr="008B3B00">
              <w:t>10 c.</w:t>
            </w:r>
            <w:r>
              <w:t>*</w:t>
            </w:r>
          </w:p>
        </w:tc>
        <w:tc>
          <w:tcPr>
            <w:tcW w:w="1134" w:type="dxa"/>
            <w:vAlign w:val="center"/>
          </w:tcPr>
          <w:p w14:paraId="6DBC6183" w14:textId="77777777" w:rsidR="00B22528" w:rsidRDefault="00B22528" w:rsidP="00315D03">
            <w:pPr>
              <w:jc w:val="center"/>
            </w:pPr>
            <w:r>
              <w:t>-</w:t>
            </w:r>
          </w:p>
        </w:tc>
        <w:tc>
          <w:tcPr>
            <w:tcW w:w="709" w:type="dxa"/>
            <w:vAlign w:val="center"/>
          </w:tcPr>
          <w:p w14:paraId="6EF5C191" w14:textId="77777777" w:rsidR="00B22528" w:rsidRDefault="00B22528" w:rsidP="00315D03">
            <w:pPr>
              <w:jc w:val="center"/>
            </w:pPr>
            <w:r>
              <w:t>-</w:t>
            </w:r>
          </w:p>
        </w:tc>
      </w:tr>
      <w:tr w:rsidR="00B22528" w:rsidRPr="00F43468" w14:paraId="074A2B84" w14:textId="77777777" w:rsidTr="00315D03">
        <w:trPr>
          <w:trHeight w:val="257"/>
        </w:trPr>
        <w:tc>
          <w:tcPr>
            <w:tcW w:w="704" w:type="dxa"/>
            <w:vAlign w:val="center"/>
          </w:tcPr>
          <w:p w14:paraId="2B8EE7D9" w14:textId="77777777" w:rsidR="00B22528" w:rsidRDefault="00B22528" w:rsidP="00315D03">
            <w:pPr>
              <w:jc w:val="center"/>
            </w:pPr>
            <w:r>
              <w:t>FM</w:t>
            </w:r>
          </w:p>
        </w:tc>
        <w:tc>
          <w:tcPr>
            <w:tcW w:w="992" w:type="dxa"/>
            <w:vAlign w:val="center"/>
          </w:tcPr>
          <w:p w14:paraId="24614840" w14:textId="77777777" w:rsidR="00B22528" w:rsidRDefault="00B22528" w:rsidP="00315D03">
            <w:pPr>
              <w:jc w:val="center"/>
            </w:pPr>
            <w:r>
              <w:t>MOA</w:t>
            </w:r>
          </w:p>
        </w:tc>
        <w:tc>
          <w:tcPr>
            <w:tcW w:w="1134" w:type="dxa"/>
            <w:vAlign w:val="center"/>
          </w:tcPr>
          <w:p w14:paraId="431D7F9D" w14:textId="77777777" w:rsidR="00B22528" w:rsidRDefault="00B22528" w:rsidP="00315D03">
            <w:pPr>
              <w:jc w:val="center"/>
            </w:pPr>
            <w:r>
              <w:t>C516</w:t>
            </w:r>
          </w:p>
        </w:tc>
        <w:tc>
          <w:tcPr>
            <w:tcW w:w="993" w:type="dxa"/>
            <w:vAlign w:val="center"/>
          </w:tcPr>
          <w:p w14:paraId="5DB584FF" w14:textId="77777777" w:rsidR="00B22528" w:rsidRDefault="00B22528" w:rsidP="00315D03">
            <w:pPr>
              <w:jc w:val="center"/>
            </w:pPr>
            <w:r>
              <w:t>5004</w:t>
            </w:r>
          </w:p>
        </w:tc>
        <w:tc>
          <w:tcPr>
            <w:tcW w:w="4257" w:type="dxa"/>
          </w:tcPr>
          <w:p w14:paraId="17BC181C" w14:textId="77777777" w:rsidR="00B22528" w:rsidRDefault="00B22528" w:rsidP="00315D03">
            <w:r>
              <w:t>Cessions de bons ou contrat de capitalisation : g</w:t>
            </w:r>
            <w:r w:rsidRPr="008B3A13">
              <w:t>ains attachés aux versements effectués avant le 27/09/17</w:t>
            </w:r>
          </w:p>
        </w:tc>
        <w:tc>
          <w:tcPr>
            <w:tcW w:w="709" w:type="dxa"/>
            <w:vAlign w:val="center"/>
          </w:tcPr>
          <w:p w14:paraId="25F5AC1C" w14:textId="77777777" w:rsidR="00B22528" w:rsidRDefault="00B22528" w:rsidP="007034A5">
            <w:pPr>
              <w:jc w:val="center"/>
            </w:pPr>
            <w:r>
              <w:t>8 c. ou</w:t>
            </w:r>
          </w:p>
          <w:p w14:paraId="5CD88204" w14:textId="77777777" w:rsidR="00B22528" w:rsidRDefault="00B22528" w:rsidP="007034A5">
            <w:pPr>
              <w:jc w:val="center"/>
            </w:pPr>
            <w:r w:rsidRPr="008B3B00">
              <w:t>10 c.</w:t>
            </w:r>
            <w:r>
              <w:t>*</w:t>
            </w:r>
          </w:p>
        </w:tc>
        <w:tc>
          <w:tcPr>
            <w:tcW w:w="1134" w:type="dxa"/>
            <w:vAlign w:val="center"/>
          </w:tcPr>
          <w:p w14:paraId="7900B71B" w14:textId="77777777" w:rsidR="00B22528" w:rsidRDefault="00B22528" w:rsidP="00315D03">
            <w:pPr>
              <w:jc w:val="center"/>
            </w:pPr>
            <w:r>
              <w:t>-</w:t>
            </w:r>
          </w:p>
        </w:tc>
        <w:tc>
          <w:tcPr>
            <w:tcW w:w="709" w:type="dxa"/>
            <w:vAlign w:val="center"/>
          </w:tcPr>
          <w:p w14:paraId="2B7D76FA" w14:textId="77777777" w:rsidR="00B22528" w:rsidRDefault="00B22528" w:rsidP="00315D03">
            <w:pPr>
              <w:jc w:val="center"/>
            </w:pPr>
            <w:r>
              <w:t>-</w:t>
            </w:r>
          </w:p>
        </w:tc>
      </w:tr>
      <w:tr w:rsidR="00B22528" w:rsidRPr="00F43468" w14:paraId="59491EC4" w14:textId="77777777" w:rsidTr="002D6BF6">
        <w:trPr>
          <w:trHeight w:val="257"/>
        </w:trPr>
        <w:tc>
          <w:tcPr>
            <w:tcW w:w="704" w:type="dxa"/>
            <w:vAlign w:val="center"/>
          </w:tcPr>
          <w:p w14:paraId="43742080" w14:textId="77777777" w:rsidR="00B22528" w:rsidRDefault="00B22528" w:rsidP="00315D03">
            <w:pPr>
              <w:jc w:val="center"/>
            </w:pPr>
            <w:r>
              <w:t>FN</w:t>
            </w:r>
          </w:p>
        </w:tc>
        <w:tc>
          <w:tcPr>
            <w:tcW w:w="992" w:type="dxa"/>
            <w:vAlign w:val="center"/>
          </w:tcPr>
          <w:p w14:paraId="590F9528" w14:textId="77777777" w:rsidR="00B22528" w:rsidRDefault="00B22528" w:rsidP="00315D03">
            <w:pPr>
              <w:jc w:val="center"/>
            </w:pPr>
            <w:r>
              <w:t>MOA</w:t>
            </w:r>
          </w:p>
        </w:tc>
        <w:tc>
          <w:tcPr>
            <w:tcW w:w="1134" w:type="dxa"/>
            <w:vAlign w:val="center"/>
          </w:tcPr>
          <w:p w14:paraId="45DA0462" w14:textId="77777777" w:rsidR="00B22528" w:rsidRDefault="00B22528" w:rsidP="00315D03">
            <w:pPr>
              <w:jc w:val="center"/>
            </w:pPr>
            <w:r>
              <w:t>C516</w:t>
            </w:r>
          </w:p>
        </w:tc>
        <w:tc>
          <w:tcPr>
            <w:tcW w:w="993" w:type="dxa"/>
            <w:vAlign w:val="center"/>
          </w:tcPr>
          <w:p w14:paraId="57E7102C" w14:textId="77777777" w:rsidR="00B22528" w:rsidRDefault="00B22528" w:rsidP="00315D03">
            <w:pPr>
              <w:jc w:val="center"/>
            </w:pPr>
            <w:r>
              <w:t>5004</w:t>
            </w:r>
          </w:p>
        </w:tc>
        <w:tc>
          <w:tcPr>
            <w:tcW w:w="4257" w:type="dxa"/>
            <w:vAlign w:val="center"/>
          </w:tcPr>
          <w:p w14:paraId="56644964" w14:textId="77777777" w:rsidR="00B22528" w:rsidRDefault="00B22528" w:rsidP="002D6BF6">
            <w:pPr>
              <w:jc w:val="left"/>
            </w:pPr>
            <w:r>
              <w:t>Cessions de bons ou contrat de capitalisation : Pertes</w:t>
            </w:r>
          </w:p>
        </w:tc>
        <w:tc>
          <w:tcPr>
            <w:tcW w:w="709" w:type="dxa"/>
            <w:vAlign w:val="center"/>
          </w:tcPr>
          <w:p w14:paraId="60606043" w14:textId="77777777" w:rsidR="00B22528" w:rsidRDefault="00B22528" w:rsidP="007034A5">
            <w:pPr>
              <w:jc w:val="center"/>
            </w:pPr>
            <w:r>
              <w:t>8 c. ou</w:t>
            </w:r>
          </w:p>
          <w:p w14:paraId="6C59C97F" w14:textId="77777777" w:rsidR="00B22528" w:rsidRDefault="00B22528" w:rsidP="007034A5">
            <w:pPr>
              <w:jc w:val="center"/>
            </w:pPr>
            <w:r w:rsidRPr="008B3B00">
              <w:t>10 c.</w:t>
            </w:r>
            <w:r>
              <w:t>*</w:t>
            </w:r>
          </w:p>
        </w:tc>
        <w:tc>
          <w:tcPr>
            <w:tcW w:w="1134" w:type="dxa"/>
            <w:vAlign w:val="center"/>
          </w:tcPr>
          <w:p w14:paraId="4B940133" w14:textId="77777777" w:rsidR="00B22528" w:rsidRDefault="00B22528" w:rsidP="00315D03">
            <w:pPr>
              <w:jc w:val="center"/>
            </w:pPr>
            <w:r>
              <w:t>-</w:t>
            </w:r>
          </w:p>
        </w:tc>
        <w:tc>
          <w:tcPr>
            <w:tcW w:w="709" w:type="dxa"/>
            <w:vAlign w:val="center"/>
          </w:tcPr>
          <w:p w14:paraId="07FEE94F" w14:textId="77777777" w:rsidR="00B22528" w:rsidRDefault="00B22528" w:rsidP="00315D03">
            <w:pPr>
              <w:jc w:val="center"/>
            </w:pPr>
            <w:r>
              <w:t>-</w:t>
            </w:r>
          </w:p>
        </w:tc>
      </w:tr>
    </w:tbl>
    <w:p w14:paraId="652E1F57" w14:textId="77777777" w:rsidR="00B22528" w:rsidRDefault="00B22528" w:rsidP="002E279F"/>
    <w:p w14:paraId="35753A27" w14:textId="77777777" w:rsidR="00B22528" w:rsidRDefault="00B22528" w:rsidP="002E279F">
      <w:r>
        <w:br w:type="page"/>
      </w:r>
    </w:p>
    <w:p w14:paraId="6D44B312" w14:textId="77777777" w:rsidR="00B22528" w:rsidRDefault="00B22528" w:rsidP="002E279F"/>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B22528" w:rsidRPr="002E279F" w14:paraId="329A0423" w14:textId="77777777" w:rsidTr="006526B2">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F96AF9F" w14:textId="77777777" w:rsidR="00B22528" w:rsidRPr="002E279F" w:rsidRDefault="00B22528" w:rsidP="006526B2">
            <w:pPr>
              <w:jc w:val="center"/>
              <w:rPr>
                <w:b/>
                <w:bCs/>
              </w:rPr>
            </w:pPr>
            <w:r w:rsidRPr="002E279F">
              <w:rPr>
                <w:b/>
                <w:bCs/>
              </w:rPr>
              <w:t>Code cc</w:t>
            </w:r>
          </w:p>
        </w:tc>
        <w:tc>
          <w:tcPr>
            <w:tcW w:w="992" w:type="dxa"/>
            <w:tcBorders>
              <w:top w:val="single" w:sz="4" w:space="0" w:color="auto"/>
              <w:left w:val="single" w:sz="4" w:space="0" w:color="auto"/>
              <w:bottom w:val="single" w:sz="4" w:space="0" w:color="auto"/>
              <w:right w:val="single" w:sz="4" w:space="0" w:color="auto"/>
            </w:tcBorders>
            <w:vAlign w:val="center"/>
          </w:tcPr>
          <w:p w14:paraId="52DC7127" w14:textId="77777777" w:rsidR="00B22528" w:rsidRPr="002E279F" w:rsidRDefault="00B22528" w:rsidP="006526B2">
            <w:pPr>
              <w:jc w:val="center"/>
              <w:rPr>
                <w:b/>
                <w:bCs/>
              </w:rPr>
            </w:pPr>
            <w:r w:rsidRPr="002E279F">
              <w:rPr>
                <w:b/>
                <w:bCs/>
              </w:rPr>
              <w:t>Segment</w:t>
            </w:r>
          </w:p>
        </w:tc>
        <w:tc>
          <w:tcPr>
            <w:tcW w:w="1134" w:type="dxa"/>
            <w:tcBorders>
              <w:top w:val="single" w:sz="4" w:space="0" w:color="auto"/>
              <w:left w:val="single" w:sz="4" w:space="0" w:color="auto"/>
              <w:bottom w:val="single" w:sz="4" w:space="0" w:color="auto"/>
              <w:right w:val="single" w:sz="4" w:space="0" w:color="auto"/>
            </w:tcBorders>
            <w:vAlign w:val="center"/>
          </w:tcPr>
          <w:p w14:paraId="6DEDD1E3" w14:textId="77777777" w:rsidR="00B22528" w:rsidRPr="002E279F" w:rsidRDefault="00B22528" w:rsidP="006526B2">
            <w:pPr>
              <w:jc w:val="center"/>
              <w:rPr>
                <w:b/>
                <w:bCs/>
              </w:rPr>
            </w:pPr>
            <w:r w:rsidRPr="002E279F">
              <w:rPr>
                <w:b/>
                <w:bCs/>
              </w:rPr>
              <w:t>Donnée</w:t>
            </w:r>
          </w:p>
          <w:p w14:paraId="5799E0CF" w14:textId="77777777" w:rsidR="00B22528" w:rsidRPr="002E279F" w:rsidRDefault="00B22528" w:rsidP="006526B2">
            <w:pPr>
              <w:jc w:val="center"/>
              <w:rPr>
                <w:b/>
                <w:bCs/>
              </w:rPr>
            </w:pPr>
            <w:r w:rsidRPr="002E279F">
              <w:rPr>
                <w:b/>
                <w:bCs/>
              </w:rPr>
              <w:t>composite</w:t>
            </w:r>
          </w:p>
        </w:tc>
        <w:tc>
          <w:tcPr>
            <w:tcW w:w="993" w:type="dxa"/>
            <w:tcBorders>
              <w:top w:val="single" w:sz="4" w:space="0" w:color="auto"/>
              <w:left w:val="single" w:sz="4" w:space="0" w:color="auto"/>
              <w:bottom w:val="single" w:sz="4" w:space="0" w:color="auto"/>
              <w:right w:val="single" w:sz="4" w:space="0" w:color="auto"/>
            </w:tcBorders>
            <w:vAlign w:val="center"/>
          </w:tcPr>
          <w:p w14:paraId="45523C0B" w14:textId="77777777" w:rsidR="00B22528" w:rsidRPr="002E279F" w:rsidRDefault="00B22528" w:rsidP="006526B2">
            <w:pPr>
              <w:jc w:val="center"/>
              <w:rPr>
                <w:b/>
                <w:bCs/>
              </w:rPr>
            </w:pPr>
            <w:r w:rsidRPr="002E279F">
              <w:rPr>
                <w:b/>
                <w:bCs/>
              </w:rPr>
              <w:t>Donnée</w:t>
            </w:r>
          </w:p>
          <w:p w14:paraId="7ED63979" w14:textId="77777777" w:rsidR="00B22528" w:rsidRPr="002E279F" w:rsidRDefault="00B22528" w:rsidP="006526B2">
            <w:pPr>
              <w:jc w:val="center"/>
              <w:rPr>
                <w:b/>
                <w:bCs/>
              </w:rPr>
            </w:pPr>
            <w:r w:rsidRPr="002E279F">
              <w:rPr>
                <w:b/>
                <w:bCs/>
              </w:rPr>
              <w:t>simple</w:t>
            </w:r>
          </w:p>
        </w:tc>
        <w:tc>
          <w:tcPr>
            <w:tcW w:w="4257" w:type="dxa"/>
            <w:tcBorders>
              <w:top w:val="single" w:sz="4" w:space="0" w:color="auto"/>
              <w:left w:val="single" w:sz="4" w:space="0" w:color="auto"/>
              <w:bottom w:val="single" w:sz="4" w:space="0" w:color="auto"/>
              <w:right w:val="single" w:sz="4" w:space="0" w:color="auto"/>
            </w:tcBorders>
            <w:vAlign w:val="center"/>
          </w:tcPr>
          <w:p w14:paraId="7B67E218" w14:textId="77777777" w:rsidR="00B22528" w:rsidRPr="002E279F" w:rsidRDefault="00B22528" w:rsidP="006526B2">
            <w:pPr>
              <w:jc w:val="left"/>
              <w:rPr>
                <w:b/>
                <w:bCs/>
              </w:rPr>
            </w:pPr>
            <w:r w:rsidRPr="002E279F">
              <w:rPr>
                <w:b/>
                <w:bCs/>
              </w:rPr>
              <w:t>Libellé</w:t>
            </w:r>
          </w:p>
        </w:tc>
        <w:tc>
          <w:tcPr>
            <w:tcW w:w="709" w:type="dxa"/>
            <w:tcBorders>
              <w:top w:val="single" w:sz="4" w:space="0" w:color="auto"/>
              <w:left w:val="single" w:sz="4" w:space="0" w:color="auto"/>
              <w:bottom w:val="single" w:sz="4" w:space="0" w:color="auto"/>
              <w:right w:val="single" w:sz="4" w:space="0" w:color="auto"/>
            </w:tcBorders>
            <w:vAlign w:val="center"/>
          </w:tcPr>
          <w:p w14:paraId="5B59BEC2" w14:textId="77777777" w:rsidR="00B22528" w:rsidRPr="002E279F" w:rsidRDefault="00B22528" w:rsidP="006526B2">
            <w:pPr>
              <w:jc w:val="center"/>
              <w:rPr>
                <w:b/>
                <w:bCs/>
              </w:rPr>
            </w:pPr>
            <w:r w:rsidRPr="002E279F">
              <w:rPr>
                <w:b/>
                <w:bCs/>
              </w:rPr>
              <w:t>Long.</w:t>
            </w:r>
          </w:p>
        </w:tc>
        <w:tc>
          <w:tcPr>
            <w:tcW w:w="1134" w:type="dxa"/>
            <w:tcBorders>
              <w:top w:val="single" w:sz="4" w:space="0" w:color="auto"/>
              <w:left w:val="single" w:sz="4" w:space="0" w:color="auto"/>
              <w:bottom w:val="single" w:sz="4" w:space="0" w:color="auto"/>
              <w:right w:val="single" w:sz="4" w:space="0" w:color="auto"/>
            </w:tcBorders>
            <w:vAlign w:val="center"/>
          </w:tcPr>
          <w:p w14:paraId="1CF8050D" w14:textId="77777777" w:rsidR="00B22528" w:rsidRPr="002E279F" w:rsidRDefault="00B22528" w:rsidP="006526B2">
            <w:pPr>
              <w:jc w:val="center"/>
              <w:rPr>
                <w:b/>
                <w:bCs/>
              </w:rPr>
            </w:pPr>
            <w:r w:rsidRPr="002E279F">
              <w:rPr>
                <w:b/>
                <w:bCs/>
              </w:rPr>
              <w:t>Table, Type date /NAD</w:t>
            </w:r>
          </w:p>
        </w:tc>
        <w:tc>
          <w:tcPr>
            <w:tcW w:w="709" w:type="dxa"/>
            <w:tcBorders>
              <w:top w:val="single" w:sz="4" w:space="0" w:color="auto"/>
              <w:left w:val="single" w:sz="4" w:space="0" w:color="auto"/>
              <w:bottom w:val="single" w:sz="4" w:space="0" w:color="auto"/>
              <w:right w:val="single" w:sz="4" w:space="0" w:color="auto"/>
            </w:tcBorders>
            <w:vAlign w:val="center"/>
          </w:tcPr>
          <w:p w14:paraId="71E67EC3" w14:textId="77777777" w:rsidR="00B22528" w:rsidRPr="002E279F" w:rsidRDefault="00B22528" w:rsidP="006526B2">
            <w:pPr>
              <w:jc w:val="center"/>
              <w:rPr>
                <w:b/>
                <w:bCs/>
              </w:rPr>
            </w:pPr>
            <w:r w:rsidRPr="002E279F">
              <w:rPr>
                <w:b/>
                <w:bCs/>
              </w:rPr>
              <w:t>Don.Rép.</w:t>
            </w:r>
          </w:p>
        </w:tc>
      </w:tr>
      <w:tr w:rsidR="00B22528" w:rsidRPr="00F43468" w14:paraId="12323223" w14:textId="77777777" w:rsidTr="007C6095">
        <w:trPr>
          <w:trHeight w:val="257"/>
        </w:trPr>
        <w:tc>
          <w:tcPr>
            <w:tcW w:w="704" w:type="dxa"/>
            <w:vAlign w:val="center"/>
          </w:tcPr>
          <w:p w14:paraId="599D91F3" w14:textId="77777777" w:rsidR="00B22528" w:rsidRDefault="00B22528" w:rsidP="007C6095">
            <w:pPr>
              <w:jc w:val="center"/>
            </w:pPr>
            <w:r>
              <w:t>FP</w:t>
            </w:r>
          </w:p>
        </w:tc>
        <w:tc>
          <w:tcPr>
            <w:tcW w:w="992" w:type="dxa"/>
            <w:vAlign w:val="center"/>
          </w:tcPr>
          <w:p w14:paraId="0CF4EBF3" w14:textId="77777777" w:rsidR="00B22528" w:rsidRDefault="00B22528" w:rsidP="007C6095">
            <w:pPr>
              <w:jc w:val="center"/>
            </w:pPr>
            <w:r>
              <w:t>MOA</w:t>
            </w:r>
          </w:p>
        </w:tc>
        <w:tc>
          <w:tcPr>
            <w:tcW w:w="1134" w:type="dxa"/>
            <w:vAlign w:val="center"/>
          </w:tcPr>
          <w:p w14:paraId="2B0C867F" w14:textId="77777777" w:rsidR="00B22528" w:rsidRDefault="00B22528" w:rsidP="007C6095">
            <w:pPr>
              <w:jc w:val="center"/>
            </w:pPr>
            <w:r>
              <w:t>C516</w:t>
            </w:r>
          </w:p>
        </w:tc>
        <w:tc>
          <w:tcPr>
            <w:tcW w:w="993" w:type="dxa"/>
            <w:vAlign w:val="center"/>
          </w:tcPr>
          <w:p w14:paraId="1A9078FA" w14:textId="77777777" w:rsidR="00B22528" w:rsidRDefault="00B22528" w:rsidP="007C6095">
            <w:pPr>
              <w:jc w:val="center"/>
            </w:pPr>
            <w:r>
              <w:t>5004</w:t>
            </w:r>
          </w:p>
        </w:tc>
        <w:tc>
          <w:tcPr>
            <w:tcW w:w="4257" w:type="dxa"/>
          </w:tcPr>
          <w:p w14:paraId="337DC332" w14:textId="77777777" w:rsidR="00B22528" w:rsidRDefault="00B22528" w:rsidP="007C6095">
            <w:r>
              <w:t>Cessions de bons ou contrat de capitalisation : g</w:t>
            </w:r>
            <w:r w:rsidRPr="008B3A13">
              <w:t>ains</w:t>
            </w:r>
            <w:r>
              <w:t xml:space="preserve"> soumis aux prélèvements sociaux susceptible d’ouvrir droit à CSG déductible en cas d’option pour le barème progressif</w:t>
            </w:r>
          </w:p>
        </w:tc>
        <w:tc>
          <w:tcPr>
            <w:tcW w:w="709" w:type="dxa"/>
            <w:vAlign w:val="center"/>
          </w:tcPr>
          <w:p w14:paraId="7AB62DBA" w14:textId="77777777" w:rsidR="00B22528" w:rsidRDefault="00B22528" w:rsidP="007034A5">
            <w:pPr>
              <w:jc w:val="center"/>
            </w:pPr>
            <w:r>
              <w:t>8 c. ou</w:t>
            </w:r>
          </w:p>
          <w:p w14:paraId="3A052D3C" w14:textId="77777777" w:rsidR="00B22528" w:rsidRDefault="00B22528" w:rsidP="007034A5">
            <w:pPr>
              <w:jc w:val="center"/>
            </w:pPr>
            <w:r w:rsidRPr="008B3B00">
              <w:t>10 c.</w:t>
            </w:r>
            <w:r>
              <w:t>*</w:t>
            </w:r>
          </w:p>
        </w:tc>
        <w:tc>
          <w:tcPr>
            <w:tcW w:w="1134" w:type="dxa"/>
            <w:vAlign w:val="center"/>
          </w:tcPr>
          <w:p w14:paraId="73A52997" w14:textId="77777777" w:rsidR="00B22528" w:rsidRDefault="00B22528" w:rsidP="007C6095">
            <w:pPr>
              <w:jc w:val="center"/>
            </w:pPr>
            <w:r>
              <w:t>-</w:t>
            </w:r>
          </w:p>
        </w:tc>
        <w:tc>
          <w:tcPr>
            <w:tcW w:w="709" w:type="dxa"/>
            <w:vAlign w:val="center"/>
          </w:tcPr>
          <w:p w14:paraId="22397B0C" w14:textId="77777777" w:rsidR="00B22528" w:rsidRDefault="00B22528" w:rsidP="007C6095">
            <w:pPr>
              <w:jc w:val="center"/>
            </w:pPr>
            <w:r>
              <w:t>-</w:t>
            </w:r>
          </w:p>
        </w:tc>
      </w:tr>
      <w:tr w:rsidR="00B22528" w:rsidRPr="00F43468" w14:paraId="7B93CEBF" w14:textId="77777777" w:rsidTr="007C6095">
        <w:trPr>
          <w:trHeight w:val="257"/>
        </w:trPr>
        <w:tc>
          <w:tcPr>
            <w:tcW w:w="704" w:type="dxa"/>
            <w:vAlign w:val="center"/>
          </w:tcPr>
          <w:p w14:paraId="2ABA13BA" w14:textId="77777777" w:rsidR="00B22528" w:rsidRDefault="00B22528" w:rsidP="007C6095">
            <w:pPr>
              <w:jc w:val="center"/>
            </w:pPr>
            <w:r>
              <w:t>FR</w:t>
            </w:r>
          </w:p>
        </w:tc>
        <w:tc>
          <w:tcPr>
            <w:tcW w:w="992" w:type="dxa"/>
            <w:vAlign w:val="center"/>
          </w:tcPr>
          <w:p w14:paraId="3F938416" w14:textId="77777777" w:rsidR="00B22528" w:rsidRDefault="00B22528" w:rsidP="007C6095">
            <w:pPr>
              <w:jc w:val="center"/>
            </w:pPr>
            <w:r>
              <w:t>MOA</w:t>
            </w:r>
          </w:p>
        </w:tc>
        <w:tc>
          <w:tcPr>
            <w:tcW w:w="1134" w:type="dxa"/>
            <w:vAlign w:val="center"/>
          </w:tcPr>
          <w:p w14:paraId="193F1EB4" w14:textId="77777777" w:rsidR="00B22528" w:rsidRDefault="00B22528" w:rsidP="007C6095">
            <w:pPr>
              <w:jc w:val="center"/>
            </w:pPr>
            <w:r>
              <w:t>C516</w:t>
            </w:r>
          </w:p>
        </w:tc>
        <w:tc>
          <w:tcPr>
            <w:tcW w:w="993" w:type="dxa"/>
            <w:vAlign w:val="center"/>
          </w:tcPr>
          <w:p w14:paraId="2589A9A6" w14:textId="77777777" w:rsidR="00B22528" w:rsidRDefault="00B22528" w:rsidP="007C6095">
            <w:pPr>
              <w:jc w:val="center"/>
            </w:pPr>
            <w:r>
              <w:t>5004</w:t>
            </w:r>
          </w:p>
        </w:tc>
        <w:tc>
          <w:tcPr>
            <w:tcW w:w="4257" w:type="dxa"/>
          </w:tcPr>
          <w:p w14:paraId="2D3DF902" w14:textId="77777777" w:rsidR="00B22528" w:rsidRDefault="00B22528" w:rsidP="007C6095">
            <w:r>
              <w:t>Cessions de bons ou contrat de capitalisation : g</w:t>
            </w:r>
            <w:r w:rsidRPr="008B3A13">
              <w:t>ains</w:t>
            </w:r>
            <w:r>
              <w:t xml:space="preserve"> soumis aux prélèvements sociaux ouvrant toujours droit à CSG déductible</w:t>
            </w:r>
          </w:p>
        </w:tc>
        <w:tc>
          <w:tcPr>
            <w:tcW w:w="709" w:type="dxa"/>
            <w:vAlign w:val="center"/>
          </w:tcPr>
          <w:p w14:paraId="3D8681F1" w14:textId="77777777" w:rsidR="00B22528" w:rsidRDefault="00B22528" w:rsidP="007034A5">
            <w:pPr>
              <w:jc w:val="center"/>
            </w:pPr>
            <w:r>
              <w:t>8 c. ou</w:t>
            </w:r>
          </w:p>
          <w:p w14:paraId="6C33C793" w14:textId="77777777" w:rsidR="00B22528" w:rsidRDefault="00B22528" w:rsidP="007034A5">
            <w:pPr>
              <w:jc w:val="center"/>
            </w:pPr>
            <w:r w:rsidRPr="008B3B00">
              <w:t>10 c.</w:t>
            </w:r>
            <w:r>
              <w:t>*</w:t>
            </w:r>
          </w:p>
        </w:tc>
        <w:tc>
          <w:tcPr>
            <w:tcW w:w="1134" w:type="dxa"/>
            <w:vAlign w:val="center"/>
          </w:tcPr>
          <w:p w14:paraId="197C481E" w14:textId="77777777" w:rsidR="00B22528" w:rsidRDefault="00B22528" w:rsidP="007C6095">
            <w:pPr>
              <w:jc w:val="center"/>
            </w:pPr>
            <w:r>
              <w:t>-</w:t>
            </w:r>
          </w:p>
        </w:tc>
        <w:tc>
          <w:tcPr>
            <w:tcW w:w="709" w:type="dxa"/>
            <w:vAlign w:val="center"/>
          </w:tcPr>
          <w:p w14:paraId="4FE76829" w14:textId="77777777" w:rsidR="00B22528" w:rsidRDefault="00B22528" w:rsidP="007C6095">
            <w:pPr>
              <w:jc w:val="center"/>
            </w:pPr>
            <w:r>
              <w:t>-</w:t>
            </w:r>
          </w:p>
        </w:tc>
      </w:tr>
      <w:tr w:rsidR="00B22528" w:rsidRPr="00F43468" w14:paraId="3CA0447B" w14:textId="77777777" w:rsidTr="002D6BF6">
        <w:trPr>
          <w:trHeight w:val="257"/>
        </w:trPr>
        <w:tc>
          <w:tcPr>
            <w:tcW w:w="704" w:type="dxa"/>
            <w:vAlign w:val="center"/>
          </w:tcPr>
          <w:p w14:paraId="706F7E21" w14:textId="77777777" w:rsidR="00B22528" w:rsidRDefault="00B22528" w:rsidP="007C6095">
            <w:pPr>
              <w:jc w:val="center"/>
            </w:pPr>
            <w:r>
              <w:t>FS</w:t>
            </w:r>
          </w:p>
        </w:tc>
        <w:tc>
          <w:tcPr>
            <w:tcW w:w="992" w:type="dxa"/>
            <w:vAlign w:val="center"/>
          </w:tcPr>
          <w:p w14:paraId="0046A4DD" w14:textId="77777777" w:rsidR="00B22528" w:rsidRDefault="00B22528" w:rsidP="007C6095">
            <w:pPr>
              <w:jc w:val="center"/>
            </w:pPr>
            <w:r>
              <w:t>MOA</w:t>
            </w:r>
          </w:p>
        </w:tc>
        <w:tc>
          <w:tcPr>
            <w:tcW w:w="1134" w:type="dxa"/>
            <w:vAlign w:val="center"/>
          </w:tcPr>
          <w:p w14:paraId="312F62EA" w14:textId="77777777" w:rsidR="00B22528" w:rsidRDefault="00B22528" w:rsidP="007C6095">
            <w:pPr>
              <w:jc w:val="center"/>
            </w:pPr>
            <w:r>
              <w:t>C516</w:t>
            </w:r>
          </w:p>
        </w:tc>
        <w:tc>
          <w:tcPr>
            <w:tcW w:w="993" w:type="dxa"/>
            <w:vAlign w:val="center"/>
          </w:tcPr>
          <w:p w14:paraId="01F2806F" w14:textId="77777777" w:rsidR="00B22528" w:rsidRDefault="00B22528" w:rsidP="007C6095">
            <w:pPr>
              <w:jc w:val="center"/>
            </w:pPr>
            <w:r>
              <w:t>5004</w:t>
            </w:r>
          </w:p>
        </w:tc>
        <w:tc>
          <w:tcPr>
            <w:tcW w:w="4257" w:type="dxa"/>
            <w:vAlign w:val="center"/>
          </w:tcPr>
          <w:p w14:paraId="4F35C085" w14:textId="77777777" w:rsidR="00B22528" w:rsidRDefault="00B22528" w:rsidP="002D6BF6">
            <w:pPr>
              <w:jc w:val="left"/>
            </w:pPr>
            <w:r>
              <w:t>Cessions de bons ou contrat de capitalisation : montant du PFO appliqué au gain</w:t>
            </w:r>
          </w:p>
        </w:tc>
        <w:tc>
          <w:tcPr>
            <w:tcW w:w="709" w:type="dxa"/>
            <w:vAlign w:val="center"/>
          </w:tcPr>
          <w:p w14:paraId="5C278FE0" w14:textId="77777777" w:rsidR="00B22528" w:rsidRDefault="00B22528" w:rsidP="007034A5">
            <w:pPr>
              <w:jc w:val="center"/>
            </w:pPr>
            <w:r>
              <w:t>8 c. ou</w:t>
            </w:r>
          </w:p>
          <w:p w14:paraId="74C761E2" w14:textId="77777777" w:rsidR="00B22528" w:rsidRDefault="00B22528" w:rsidP="007034A5">
            <w:pPr>
              <w:jc w:val="center"/>
            </w:pPr>
            <w:r w:rsidRPr="008B3B00">
              <w:t>10 c.</w:t>
            </w:r>
            <w:r>
              <w:t>*</w:t>
            </w:r>
          </w:p>
        </w:tc>
        <w:tc>
          <w:tcPr>
            <w:tcW w:w="1134" w:type="dxa"/>
            <w:vAlign w:val="center"/>
          </w:tcPr>
          <w:p w14:paraId="20030F51" w14:textId="77777777" w:rsidR="00B22528" w:rsidRDefault="00B22528" w:rsidP="007C6095">
            <w:pPr>
              <w:jc w:val="center"/>
            </w:pPr>
            <w:r>
              <w:t>-</w:t>
            </w:r>
          </w:p>
        </w:tc>
        <w:tc>
          <w:tcPr>
            <w:tcW w:w="709" w:type="dxa"/>
            <w:vAlign w:val="center"/>
          </w:tcPr>
          <w:p w14:paraId="306F65C7" w14:textId="77777777" w:rsidR="00B22528" w:rsidRDefault="00B22528" w:rsidP="007C6095">
            <w:pPr>
              <w:jc w:val="center"/>
            </w:pPr>
            <w:r>
              <w:t>-</w:t>
            </w:r>
          </w:p>
        </w:tc>
      </w:tr>
      <w:tr w:rsidR="00B22528" w:rsidRPr="00F43468" w14:paraId="3CCFE693" w14:textId="77777777" w:rsidTr="002D6BF6">
        <w:trPr>
          <w:trHeight w:val="257"/>
        </w:trPr>
        <w:tc>
          <w:tcPr>
            <w:tcW w:w="704" w:type="dxa"/>
            <w:vAlign w:val="center"/>
          </w:tcPr>
          <w:p w14:paraId="6B6FFD92" w14:textId="77777777" w:rsidR="00B22528" w:rsidRDefault="00B22528" w:rsidP="00BF36EC">
            <w:pPr>
              <w:jc w:val="center"/>
            </w:pPr>
            <w:r>
              <w:t>FT</w:t>
            </w:r>
          </w:p>
        </w:tc>
        <w:tc>
          <w:tcPr>
            <w:tcW w:w="992" w:type="dxa"/>
            <w:vAlign w:val="center"/>
          </w:tcPr>
          <w:p w14:paraId="425FB08B" w14:textId="77777777" w:rsidR="00B22528" w:rsidRDefault="00B22528" w:rsidP="00BF36EC">
            <w:pPr>
              <w:jc w:val="center"/>
            </w:pPr>
            <w:r>
              <w:t>MOA</w:t>
            </w:r>
          </w:p>
        </w:tc>
        <w:tc>
          <w:tcPr>
            <w:tcW w:w="1134" w:type="dxa"/>
            <w:vAlign w:val="center"/>
          </w:tcPr>
          <w:p w14:paraId="6C048A8D" w14:textId="77777777" w:rsidR="00B22528" w:rsidRDefault="00B22528" w:rsidP="00BF36EC">
            <w:pPr>
              <w:jc w:val="center"/>
            </w:pPr>
            <w:r>
              <w:t>C516</w:t>
            </w:r>
          </w:p>
        </w:tc>
        <w:tc>
          <w:tcPr>
            <w:tcW w:w="993" w:type="dxa"/>
            <w:vAlign w:val="center"/>
          </w:tcPr>
          <w:p w14:paraId="05443D0F" w14:textId="77777777" w:rsidR="00B22528" w:rsidRDefault="00B22528" w:rsidP="00BF36EC">
            <w:pPr>
              <w:jc w:val="center"/>
            </w:pPr>
            <w:r>
              <w:t>5004</w:t>
            </w:r>
          </w:p>
        </w:tc>
        <w:tc>
          <w:tcPr>
            <w:tcW w:w="4257" w:type="dxa"/>
            <w:vAlign w:val="center"/>
          </w:tcPr>
          <w:p w14:paraId="25E7296A" w14:textId="77777777" w:rsidR="00B22528" w:rsidRDefault="00B22528" w:rsidP="002D6BF6">
            <w:pPr>
              <w:jc w:val="left"/>
            </w:pPr>
            <w:r w:rsidRPr="008A563A">
              <w:t>Plan d'épargne en actions</w:t>
            </w:r>
            <w:r>
              <w:t xml:space="preserve"> - PME : </w:t>
            </w:r>
            <w:r w:rsidRPr="00BF36EC">
              <w:t>Produits des obligations remboursables en actions non c</w:t>
            </w:r>
            <w:r>
              <w:t>o</w:t>
            </w:r>
            <w:r w:rsidRPr="00BF36EC">
              <w:t>tées</w:t>
            </w:r>
          </w:p>
        </w:tc>
        <w:tc>
          <w:tcPr>
            <w:tcW w:w="709" w:type="dxa"/>
            <w:vAlign w:val="center"/>
          </w:tcPr>
          <w:p w14:paraId="302C8D7E" w14:textId="77777777" w:rsidR="00B22528" w:rsidRDefault="00B22528" w:rsidP="007034A5">
            <w:pPr>
              <w:jc w:val="center"/>
            </w:pPr>
            <w:r>
              <w:t>8 c. ou</w:t>
            </w:r>
          </w:p>
          <w:p w14:paraId="383CE747" w14:textId="77777777" w:rsidR="00B22528" w:rsidRDefault="00B22528" w:rsidP="007034A5">
            <w:pPr>
              <w:jc w:val="center"/>
            </w:pPr>
            <w:r w:rsidRPr="008B3B00">
              <w:t>10 c.</w:t>
            </w:r>
            <w:r>
              <w:t>*</w:t>
            </w:r>
          </w:p>
        </w:tc>
        <w:tc>
          <w:tcPr>
            <w:tcW w:w="1134" w:type="dxa"/>
            <w:vAlign w:val="center"/>
          </w:tcPr>
          <w:p w14:paraId="138153BB" w14:textId="77777777" w:rsidR="00B22528" w:rsidRDefault="00B22528" w:rsidP="00BF36EC">
            <w:pPr>
              <w:jc w:val="center"/>
            </w:pPr>
            <w:r>
              <w:t>-</w:t>
            </w:r>
          </w:p>
        </w:tc>
        <w:tc>
          <w:tcPr>
            <w:tcW w:w="709" w:type="dxa"/>
            <w:vAlign w:val="center"/>
          </w:tcPr>
          <w:p w14:paraId="6375E49A" w14:textId="77777777" w:rsidR="00B22528" w:rsidRDefault="00B22528" w:rsidP="00BF36EC">
            <w:pPr>
              <w:jc w:val="center"/>
            </w:pPr>
            <w:r>
              <w:t>-</w:t>
            </w:r>
          </w:p>
        </w:tc>
      </w:tr>
      <w:tr w:rsidR="00B22528" w:rsidRPr="00F43468" w14:paraId="34F9BC28" w14:textId="77777777" w:rsidTr="007C6095">
        <w:trPr>
          <w:trHeight w:val="257"/>
        </w:trPr>
        <w:tc>
          <w:tcPr>
            <w:tcW w:w="704" w:type="dxa"/>
            <w:vAlign w:val="center"/>
          </w:tcPr>
          <w:p w14:paraId="0ECD6E32" w14:textId="77777777" w:rsidR="00B22528" w:rsidRDefault="00B22528" w:rsidP="00BF36EC">
            <w:pPr>
              <w:jc w:val="center"/>
            </w:pPr>
            <w:r>
              <w:t>FU</w:t>
            </w:r>
          </w:p>
        </w:tc>
        <w:tc>
          <w:tcPr>
            <w:tcW w:w="992" w:type="dxa"/>
            <w:vAlign w:val="center"/>
          </w:tcPr>
          <w:p w14:paraId="7A093101" w14:textId="77777777" w:rsidR="00B22528" w:rsidRDefault="00B22528" w:rsidP="00BF36EC">
            <w:pPr>
              <w:jc w:val="center"/>
            </w:pPr>
            <w:r>
              <w:t>MOA</w:t>
            </w:r>
          </w:p>
        </w:tc>
        <w:tc>
          <w:tcPr>
            <w:tcW w:w="1134" w:type="dxa"/>
            <w:vAlign w:val="center"/>
          </w:tcPr>
          <w:p w14:paraId="4DA9E015" w14:textId="77777777" w:rsidR="00B22528" w:rsidRDefault="00B22528" w:rsidP="00BF36EC">
            <w:pPr>
              <w:jc w:val="center"/>
            </w:pPr>
            <w:r>
              <w:t>C516</w:t>
            </w:r>
          </w:p>
        </w:tc>
        <w:tc>
          <w:tcPr>
            <w:tcW w:w="993" w:type="dxa"/>
            <w:vAlign w:val="center"/>
          </w:tcPr>
          <w:p w14:paraId="0906750D" w14:textId="77777777" w:rsidR="00B22528" w:rsidRDefault="00B22528" w:rsidP="00BF36EC">
            <w:pPr>
              <w:jc w:val="center"/>
            </w:pPr>
            <w:r>
              <w:t>5004</w:t>
            </w:r>
          </w:p>
        </w:tc>
        <w:tc>
          <w:tcPr>
            <w:tcW w:w="4257" w:type="dxa"/>
          </w:tcPr>
          <w:p w14:paraId="57C52B05" w14:textId="77777777" w:rsidR="00B22528" w:rsidRPr="008A563A" w:rsidRDefault="00B22528" w:rsidP="00BF36EC">
            <w:r w:rsidRPr="008A563A">
              <w:t>Plan d'épargne en actions</w:t>
            </w:r>
            <w:r>
              <w:t xml:space="preserve"> - PME : </w:t>
            </w:r>
            <w:r w:rsidRPr="00C44AE1">
              <w:t xml:space="preserve">Cessions ou retraits des ORA </w:t>
            </w:r>
          </w:p>
        </w:tc>
        <w:tc>
          <w:tcPr>
            <w:tcW w:w="709" w:type="dxa"/>
            <w:vAlign w:val="center"/>
          </w:tcPr>
          <w:p w14:paraId="42103A9B" w14:textId="77777777" w:rsidR="00B22528" w:rsidRDefault="00B22528" w:rsidP="00BF36EC">
            <w:pPr>
              <w:jc w:val="center"/>
            </w:pPr>
            <w:r>
              <w:t>10 c.</w:t>
            </w:r>
          </w:p>
        </w:tc>
        <w:tc>
          <w:tcPr>
            <w:tcW w:w="1134" w:type="dxa"/>
            <w:vAlign w:val="center"/>
          </w:tcPr>
          <w:p w14:paraId="03A51358" w14:textId="77777777" w:rsidR="00B22528" w:rsidRDefault="00B22528" w:rsidP="00BF36EC">
            <w:pPr>
              <w:jc w:val="center"/>
            </w:pPr>
          </w:p>
        </w:tc>
        <w:tc>
          <w:tcPr>
            <w:tcW w:w="709" w:type="dxa"/>
            <w:vAlign w:val="center"/>
          </w:tcPr>
          <w:p w14:paraId="6EE3D1EF" w14:textId="77777777" w:rsidR="00B22528" w:rsidRDefault="00B22528" w:rsidP="00BF36EC">
            <w:pPr>
              <w:jc w:val="center"/>
            </w:pPr>
          </w:p>
        </w:tc>
      </w:tr>
      <w:tr w:rsidR="00B22528" w:rsidRPr="00F43468" w14:paraId="08E4B464" w14:textId="77777777" w:rsidTr="000507FB">
        <w:trPr>
          <w:trHeight w:val="257"/>
        </w:trPr>
        <w:tc>
          <w:tcPr>
            <w:tcW w:w="704" w:type="dxa"/>
            <w:vAlign w:val="center"/>
          </w:tcPr>
          <w:p w14:paraId="6BB40798" w14:textId="77777777" w:rsidR="00B22528" w:rsidRDefault="00B22528" w:rsidP="000507FB">
            <w:pPr>
              <w:jc w:val="center"/>
            </w:pPr>
            <w:r>
              <w:t>GA</w:t>
            </w:r>
          </w:p>
        </w:tc>
        <w:tc>
          <w:tcPr>
            <w:tcW w:w="992" w:type="dxa"/>
            <w:vAlign w:val="center"/>
          </w:tcPr>
          <w:p w14:paraId="749453D8" w14:textId="77777777" w:rsidR="00B22528" w:rsidRDefault="00B22528" w:rsidP="000507FB">
            <w:pPr>
              <w:jc w:val="center"/>
            </w:pPr>
            <w:r>
              <w:t>MOA</w:t>
            </w:r>
          </w:p>
        </w:tc>
        <w:tc>
          <w:tcPr>
            <w:tcW w:w="1134" w:type="dxa"/>
            <w:vAlign w:val="center"/>
          </w:tcPr>
          <w:p w14:paraId="79616899" w14:textId="77777777" w:rsidR="00B22528" w:rsidRDefault="00B22528" w:rsidP="000507FB">
            <w:pPr>
              <w:jc w:val="center"/>
            </w:pPr>
            <w:r>
              <w:t>C516</w:t>
            </w:r>
          </w:p>
        </w:tc>
        <w:tc>
          <w:tcPr>
            <w:tcW w:w="993" w:type="dxa"/>
            <w:vAlign w:val="center"/>
          </w:tcPr>
          <w:p w14:paraId="28F69B69" w14:textId="77777777" w:rsidR="00B22528" w:rsidRDefault="00B22528" w:rsidP="000507FB">
            <w:pPr>
              <w:jc w:val="center"/>
            </w:pPr>
            <w:r>
              <w:t>5004</w:t>
            </w:r>
          </w:p>
        </w:tc>
        <w:tc>
          <w:tcPr>
            <w:tcW w:w="4257" w:type="dxa"/>
          </w:tcPr>
          <w:p w14:paraId="17B4DF4B" w14:textId="77777777" w:rsidR="00B22528" w:rsidRDefault="00B22528" w:rsidP="000507FB">
            <w:r w:rsidRPr="00C36867">
              <w:t xml:space="preserve">Jetons de présence </w:t>
            </w:r>
            <w:r>
              <w:t xml:space="preserve">dits « ordinaires » </w:t>
            </w:r>
            <w:r w:rsidRPr="00C36867">
              <w:t>versés à des résidents du l'UE</w:t>
            </w:r>
          </w:p>
        </w:tc>
        <w:tc>
          <w:tcPr>
            <w:tcW w:w="709" w:type="dxa"/>
            <w:vAlign w:val="center"/>
          </w:tcPr>
          <w:p w14:paraId="10E6F30D" w14:textId="77777777" w:rsidR="00B22528" w:rsidRDefault="00B22528" w:rsidP="000507FB">
            <w:pPr>
              <w:jc w:val="center"/>
            </w:pPr>
            <w:r>
              <w:t>10 c.</w:t>
            </w:r>
          </w:p>
        </w:tc>
        <w:tc>
          <w:tcPr>
            <w:tcW w:w="1134" w:type="dxa"/>
            <w:vAlign w:val="center"/>
          </w:tcPr>
          <w:p w14:paraId="0706F30C" w14:textId="77777777" w:rsidR="00B22528" w:rsidRDefault="00B22528" w:rsidP="000507FB">
            <w:pPr>
              <w:jc w:val="center"/>
            </w:pPr>
          </w:p>
        </w:tc>
        <w:tc>
          <w:tcPr>
            <w:tcW w:w="709" w:type="dxa"/>
            <w:vAlign w:val="center"/>
          </w:tcPr>
          <w:p w14:paraId="30A6C51D" w14:textId="77777777" w:rsidR="00B22528" w:rsidRDefault="00B22528" w:rsidP="000507FB">
            <w:pPr>
              <w:jc w:val="center"/>
            </w:pPr>
          </w:p>
        </w:tc>
      </w:tr>
      <w:tr w:rsidR="00B22528" w:rsidRPr="00F43468" w14:paraId="233AFB79" w14:textId="77777777" w:rsidTr="000507FB">
        <w:trPr>
          <w:trHeight w:val="257"/>
        </w:trPr>
        <w:tc>
          <w:tcPr>
            <w:tcW w:w="704" w:type="dxa"/>
            <w:vAlign w:val="center"/>
          </w:tcPr>
          <w:p w14:paraId="48E92569" w14:textId="77777777" w:rsidR="00B22528" w:rsidRDefault="00B22528" w:rsidP="000507FB">
            <w:pPr>
              <w:jc w:val="center"/>
            </w:pPr>
            <w:r>
              <w:t>GB</w:t>
            </w:r>
          </w:p>
        </w:tc>
        <w:tc>
          <w:tcPr>
            <w:tcW w:w="992" w:type="dxa"/>
            <w:vAlign w:val="center"/>
          </w:tcPr>
          <w:p w14:paraId="334D191E" w14:textId="77777777" w:rsidR="00B22528" w:rsidRDefault="00B22528" w:rsidP="000507FB">
            <w:pPr>
              <w:jc w:val="center"/>
            </w:pPr>
            <w:r>
              <w:t>MOA</w:t>
            </w:r>
          </w:p>
        </w:tc>
        <w:tc>
          <w:tcPr>
            <w:tcW w:w="1134" w:type="dxa"/>
            <w:vAlign w:val="center"/>
          </w:tcPr>
          <w:p w14:paraId="2FC963EC" w14:textId="77777777" w:rsidR="00B22528" w:rsidRDefault="00B22528" w:rsidP="000507FB">
            <w:pPr>
              <w:jc w:val="center"/>
            </w:pPr>
            <w:r>
              <w:t>C516</w:t>
            </w:r>
          </w:p>
        </w:tc>
        <w:tc>
          <w:tcPr>
            <w:tcW w:w="993" w:type="dxa"/>
            <w:vAlign w:val="center"/>
          </w:tcPr>
          <w:p w14:paraId="5C0B2E46" w14:textId="77777777" w:rsidR="00B22528" w:rsidRDefault="00B22528" w:rsidP="000507FB">
            <w:pPr>
              <w:jc w:val="center"/>
            </w:pPr>
            <w:r>
              <w:t>5004</w:t>
            </w:r>
          </w:p>
        </w:tc>
        <w:tc>
          <w:tcPr>
            <w:tcW w:w="4257" w:type="dxa"/>
          </w:tcPr>
          <w:p w14:paraId="33FB0F98" w14:textId="77777777" w:rsidR="00B22528" w:rsidRDefault="00B22528" w:rsidP="00954C23">
            <w:r>
              <w:t>Produits et gains des bons ou contrats de capitalisation et placements de même nature versés à des résidents de l'UE</w:t>
            </w:r>
          </w:p>
        </w:tc>
        <w:tc>
          <w:tcPr>
            <w:tcW w:w="709" w:type="dxa"/>
            <w:vAlign w:val="center"/>
          </w:tcPr>
          <w:p w14:paraId="4191FDBB" w14:textId="77777777" w:rsidR="00B22528" w:rsidRDefault="00B22528" w:rsidP="000507FB">
            <w:pPr>
              <w:jc w:val="center"/>
            </w:pPr>
            <w:r>
              <w:t>10 c.</w:t>
            </w:r>
          </w:p>
        </w:tc>
        <w:tc>
          <w:tcPr>
            <w:tcW w:w="1134" w:type="dxa"/>
            <w:vAlign w:val="center"/>
          </w:tcPr>
          <w:p w14:paraId="18BFBBAA" w14:textId="77777777" w:rsidR="00B22528" w:rsidRDefault="00B22528" w:rsidP="000507FB">
            <w:pPr>
              <w:jc w:val="center"/>
            </w:pPr>
          </w:p>
        </w:tc>
        <w:tc>
          <w:tcPr>
            <w:tcW w:w="709" w:type="dxa"/>
            <w:vAlign w:val="center"/>
          </w:tcPr>
          <w:p w14:paraId="0E8F1C3D" w14:textId="77777777" w:rsidR="00B22528" w:rsidRDefault="00B22528" w:rsidP="000507FB">
            <w:pPr>
              <w:jc w:val="center"/>
            </w:pPr>
          </w:p>
        </w:tc>
      </w:tr>
      <w:tr w:rsidR="00B22528" w:rsidRPr="00F43468" w14:paraId="47AAD978" w14:textId="77777777" w:rsidTr="000507FB">
        <w:trPr>
          <w:trHeight w:val="257"/>
        </w:trPr>
        <w:tc>
          <w:tcPr>
            <w:tcW w:w="704" w:type="dxa"/>
            <w:vAlign w:val="center"/>
          </w:tcPr>
          <w:p w14:paraId="28CE03FC" w14:textId="77777777" w:rsidR="00B22528" w:rsidRDefault="00B22528" w:rsidP="000507FB">
            <w:pPr>
              <w:jc w:val="center"/>
            </w:pPr>
            <w:r>
              <w:t>GC</w:t>
            </w:r>
          </w:p>
        </w:tc>
        <w:tc>
          <w:tcPr>
            <w:tcW w:w="992" w:type="dxa"/>
            <w:vAlign w:val="center"/>
          </w:tcPr>
          <w:p w14:paraId="027BA8C7" w14:textId="77777777" w:rsidR="00B22528" w:rsidRDefault="00B22528" w:rsidP="000507FB">
            <w:pPr>
              <w:jc w:val="center"/>
            </w:pPr>
            <w:r>
              <w:t>MOA</w:t>
            </w:r>
          </w:p>
        </w:tc>
        <w:tc>
          <w:tcPr>
            <w:tcW w:w="1134" w:type="dxa"/>
            <w:vAlign w:val="center"/>
          </w:tcPr>
          <w:p w14:paraId="5D067FAE" w14:textId="77777777" w:rsidR="00B22528" w:rsidRDefault="00B22528" w:rsidP="000507FB">
            <w:pPr>
              <w:jc w:val="center"/>
            </w:pPr>
            <w:r>
              <w:t>C516</w:t>
            </w:r>
          </w:p>
        </w:tc>
        <w:tc>
          <w:tcPr>
            <w:tcW w:w="993" w:type="dxa"/>
            <w:vAlign w:val="center"/>
          </w:tcPr>
          <w:p w14:paraId="5D5D288D" w14:textId="77777777" w:rsidR="00B22528" w:rsidRDefault="00B22528" w:rsidP="000507FB">
            <w:pPr>
              <w:jc w:val="center"/>
            </w:pPr>
            <w:r>
              <w:t>5004</w:t>
            </w:r>
          </w:p>
        </w:tc>
        <w:tc>
          <w:tcPr>
            <w:tcW w:w="4257" w:type="dxa"/>
          </w:tcPr>
          <w:p w14:paraId="59E9A11B" w14:textId="77777777" w:rsidR="00B22528" w:rsidRDefault="00B22528" w:rsidP="000507FB">
            <w:r w:rsidRPr="00C36867">
              <w:t>Retenue à la source appliquée aux produits et gains des bons ou contrats de capitalisation et</w:t>
            </w:r>
            <w:r>
              <w:t xml:space="preserve"> </w:t>
            </w:r>
            <w:r w:rsidRPr="00C36867">
              <w:t>placements de même nature versés à des</w:t>
            </w:r>
            <w:r>
              <w:t xml:space="preserve"> </w:t>
            </w:r>
            <w:r w:rsidRPr="00C36867">
              <w:t>résidents de l'UE</w:t>
            </w:r>
          </w:p>
        </w:tc>
        <w:tc>
          <w:tcPr>
            <w:tcW w:w="709" w:type="dxa"/>
            <w:vAlign w:val="center"/>
          </w:tcPr>
          <w:p w14:paraId="72D67A9F" w14:textId="77777777" w:rsidR="00B22528" w:rsidRDefault="00B22528" w:rsidP="000507FB">
            <w:pPr>
              <w:jc w:val="center"/>
            </w:pPr>
            <w:r>
              <w:t>10 c.</w:t>
            </w:r>
          </w:p>
        </w:tc>
        <w:tc>
          <w:tcPr>
            <w:tcW w:w="1134" w:type="dxa"/>
            <w:vAlign w:val="center"/>
          </w:tcPr>
          <w:p w14:paraId="292B2298" w14:textId="77777777" w:rsidR="00B22528" w:rsidRDefault="00B22528" w:rsidP="000507FB">
            <w:pPr>
              <w:jc w:val="center"/>
            </w:pPr>
            <w:r>
              <w:t>-</w:t>
            </w:r>
          </w:p>
        </w:tc>
        <w:tc>
          <w:tcPr>
            <w:tcW w:w="709" w:type="dxa"/>
            <w:vAlign w:val="center"/>
          </w:tcPr>
          <w:p w14:paraId="76DAEC5E" w14:textId="77777777" w:rsidR="00B22528" w:rsidRDefault="00B22528" w:rsidP="000507FB">
            <w:pPr>
              <w:jc w:val="center"/>
            </w:pPr>
            <w:r>
              <w:t>-</w:t>
            </w:r>
          </w:p>
        </w:tc>
      </w:tr>
      <w:tr w:rsidR="00B22528" w:rsidRPr="00F43468" w14:paraId="4624BDF1" w14:textId="77777777" w:rsidTr="002D6BF6">
        <w:trPr>
          <w:trHeight w:val="257"/>
        </w:trPr>
        <w:tc>
          <w:tcPr>
            <w:tcW w:w="704" w:type="dxa"/>
            <w:vAlign w:val="center"/>
          </w:tcPr>
          <w:p w14:paraId="0065AC3C" w14:textId="77777777" w:rsidR="00B22528" w:rsidRDefault="00B22528" w:rsidP="00BF36EC">
            <w:pPr>
              <w:jc w:val="center"/>
            </w:pPr>
            <w:r>
              <w:t>JA</w:t>
            </w:r>
          </w:p>
        </w:tc>
        <w:tc>
          <w:tcPr>
            <w:tcW w:w="992" w:type="dxa"/>
            <w:vAlign w:val="center"/>
          </w:tcPr>
          <w:p w14:paraId="578D32E4" w14:textId="77777777" w:rsidR="00B22528" w:rsidRDefault="00B22528" w:rsidP="00BF36EC">
            <w:pPr>
              <w:jc w:val="center"/>
            </w:pPr>
            <w:r>
              <w:t>MOA</w:t>
            </w:r>
          </w:p>
        </w:tc>
        <w:tc>
          <w:tcPr>
            <w:tcW w:w="1134" w:type="dxa"/>
            <w:vAlign w:val="center"/>
          </w:tcPr>
          <w:p w14:paraId="5EE63E67" w14:textId="77777777" w:rsidR="00B22528" w:rsidRDefault="00B22528" w:rsidP="00BF36EC">
            <w:pPr>
              <w:jc w:val="center"/>
            </w:pPr>
            <w:r>
              <w:t>C516</w:t>
            </w:r>
          </w:p>
        </w:tc>
        <w:tc>
          <w:tcPr>
            <w:tcW w:w="993" w:type="dxa"/>
            <w:vAlign w:val="center"/>
          </w:tcPr>
          <w:p w14:paraId="41F4DB05" w14:textId="77777777" w:rsidR="00B22528" w:rsidRDefault="00B22528" w:rsidP="00BF36EC">
            <w:pPr>
              <w:jc w:val="center"/>
            </w:pPr>
            <w:r>
              <w:t>5004</w:t>
            </w:r>
          </w:p>
        </w:tc>
        <w:tc>
          <w:tcPr>
            <w:tcW w:w="4257" w:type="dxa"/>
            <w:vAlign w:val="center"/>
          </w:tcPr>
          <w:p w14:paraId="69833458" w14:textId="77777777" w:rsidR="00B22528" w:rsidRDefault="00B22528" w:rsidP="002D6BF6">
            <w:pPr>
              <w:jc w:val="left"/>
            </w:pPr>
            <w:r>
              <w:t xml:space="preserve">Plan épargne retraite individuel : </w:t>
            </w:r>
            <w:r w:rsidRPr="00BF36EC">
              <w:t xml:space="preserve">Versements </w:t>
            </w:r>
            <w:r>
              <w:t>déductibles effectués sur le PER</w:t>
            </w:r>
          </w:p>
        </w:tc>
        <w:tc>
          <w:tcPr>
            <w:tcW w:w="709" w:type="dxa"/>
            <w:vAlign w:val="center"/>
          </w:tcPr>
          <w:p w14:paraId="697BF287" w14:textId="77777777" w:rsidR="00B22528" w:rsidRDefault="00B22528" w:rsidP="00CF1691">
            <w:pPr>
              <w:jc w:val="center"/>
            </w:pPr>
            <w:r>
              <w:t>8 c. ou</w:t>
            </w:r>
          </w:p>
          <w:p w14:paraId="531407B9" w14:textId="77777777" w:rsidR="00B22528" w:rsidRDefault="00B22528" w:rsidP="00CF1691">
            <w:pPr>
              <w:jc w:val="center"/>
            </w:pPr>
            <w:r w:rsidRPr="008B3B00">
              <w:t>10 c.</w:t>
            </w:r>
            <w:r>
              <w:t>*</w:t>
            </w:r>
          </w:p>
        </w:tc>
        <w:tc>
          <w:tcPr>
            <w:tcW w:w="1134" w:type="dxa"/>
            <w:vAlign w:val="center"/>
          </w:tcPr>
          <w:p w14:paraId="42792683" w14:textId="77777777" w:rsidR="00B22528" w:rsidRDefault="00B22528" w:rsidP="00BF36EC">
            <w:pPr>
              <w:jc w:val="center"/>
            </w:pPr>
            <w:r>
              <w:t>-</w:t>
            </w:r>
          </w:p>
        </w:tc>
        <w:tc>
          <w:tcPr>
            <w:tcW w:w="709" w:type="dxa"/>
            <w:vAlign w:val="center"/>
          </w:tcPr>
          <w:p w14:paraId="3CC7556B" w14:textId="77777777" w:rsidR="00B22528" w:rsidRDefault="00B22528" w:rsidP="00BF36EC">
            <w:pPr>
              <w:jc w:val="center"/>
            </w:pPr>
            <w:r>
              <w:t>-</w:t>
            </w:r>
          </w:p>
        </w:tc>
      </w:tr>
      <w:tr w:rsidR="00B22528" w:rsidRPr="00954C23" w14:paraId="447E3295" w14:textId="77777777" w:rsidTr="002D6BF6">
        <w:trPr>
          <w:trHeight w:val="257"/>
        </w:trPr>
        <w:tc>
          <w:tcPr>
            <w:tcW w:w="704" w:type="dxa"/>
            <w:vAlign w:val="center"/>
          </w:tcPr>
          <w:p w14:paraId="0A9798C0" w14:textId="77777777" w:rsidR="00B22528" w:rsidRPr="00954C23" w:rsidRDefault="00B22528" w:rsidP="00954C23">
            <w:pPr>
              <w:jc w:val="center"/>
            </w:pPr>
            <w:r>
              <w:t>JB</w:t>
            </w:r>
          </w:p>
        </w:tc>
        <w:tc>
          <w:tcPr>
            <w:tcW w:w="992" w:type="dxa"/>
            <w:vAlign w:val="center"/>
          </w:tcPr>
          <w:p w14:paraId="74CBBB30" w14:textId="77777777" w:rsidR="00B22528" w:rsidRPr="00954C23" w:rsidRDefault="00B22528" w:rsidP="00954C23">
            <w:pPr>
              <w:jc w:val="center"/>
            </w:pPr>
            <w:r w:rsidRPr="00954C23">
              <w:t>MOA</w:t>
            </w:r>
          </w:p>
        </w:tc>
        <w:tc>
          <w:tcPr>
            <w:tcW w:w="1134" w:type="dxa"/>
            <w:vAlign w:val="center"/>
          </w:tcPr>
          <w:p w14:paraId="46D91E8B" w14:textId="77777777" w:rsidR="00B22528" w:rsidRPr="00954C23" w:rsidRDefault="00B22528" w:rsidP="00954C23">
            <w:pPr>
              <w:jc w:val="center"/>
            </w:pPr>
            <w:r w:rsidRPr="00954C23">
              <w:t>C516</w:t>
            </w:r>
          </w:p>
        </w:tc>
        <w:tc>
          <w:tcPr>
            <w:tcW w:w="993" w:type="dxa"/>
            <w:vAlign w:val="center"/>
          </w:tcPr>
          <w:p w14:paraId="127588F3" w14:textId="77777777" w:rsidR="00B22528" w:rsidRPr="00954C23" w:rsidRDefault="00B22528" w:rsidP="00954C23">
            <w:pPr>
              <w:jc w:val="center"/>
            </w:pPr>
            <w:r w:rsidRPr="00954C23">
              <w:t>5004</w:t>
            </w:r>
          </w:p>
        </w:tc>
        <w:tc>
          <w:tcPr>
            <w:tcW w:w="4257" w:type="dxa"/>
            <w:vAlign w:val="center"/>
          </w:tcPr>
          <w:p w14:paraId="42138C92" w14:textId="77777777" w:rsidR="00B22528" w:rsidRPr="00954C23" w:rsidRDefault="00B22528" w:rsidP="002D6BF6">
            <w:pPr>
              <w:jc w:val="left"/>
            </w:pPr>
            <w:r>
              <w:t>Epargne retraite : retraits en capital</w:t>
            </w:r>
          </w:p>
        </w:tc>
        <w:tc>
          <w:tcPr>
            <w:tcW w:w="709" w:type="dxa"/>
            <w:vAlign w:val="center"/>
          </w:tcPr>
          <w:p w14:paraId="0304A305" w14:textId="77777777" w:rsidR="00B22528" w:rsidRDefault="00B22528" w:rsidP="00954C23">
            <w:pPr>
              <w:jc w:val="center"/>
            </w:pPr>
            <w:r>
              <w:t>8c.</w:t>
            </w:r>
          </w:p>
          <w:p w14:paraId="63EEB275" w14:textId="77777777" w:rsidR="00B22528" w:rsidRDefault="00B22528" w:rsidP="00954C23">
            <w:pPr>
              <w:jc w:val="center"/>
            </w:pPr>
            <w:r>
              <w:t>ou</w:t>
            </w:r>
          </w:p>
          <w:p w14:paraId="574122D3" w14:textId="77777777" w:rsidR="00B22528" w:rsidRPr="00954C23" w:rsidRDefault="00B22528" w:rsidP="00954C23">
            <w:pPr>
              <w:jc w:val="center"/>
            </w:pPr>
            <w:r w:rsidRPr="00954C23">
              <w:t>10 c.</w:t>
            </w:r>
            <w:r>
              <w:t>*</w:t>
            </w:r>
          </w:p>
        </w:tc>
        <w:tc>
          <w:tcPr>
            <w:tcW w:w="1134" w:type="dxa"/>
            <w:vAlign w:val="center"/>
          </w:tcPr>
          <w:p w14:paraId="78E1CDD8" w14:textId="77777777" w:rsidR="00B22528" w:rsidRPr="00954C23" w:rsidRDefault="00B22528" w:rsidP="00954C23">
            <w:pPr>
              <w:jc w:val="center"/>
            </w:pPr>
            <w:r w:rsidRPr="00954C23">
              <w:t>-</w:t>
            </w:r>
          </w:p>
        </w:tc>
        <w:tc>
          <w:tcPr>
            <w:tcW w:w="709" w:type="dxa"/>
            <w:vAlign w:val="center"/>
          </w:tcPr>
          <w:p w14:paraId="09A2C578" w14:textId="77777777" w:rsidR="00B22528" w:rsidRPr="00954C23" w:rsidRDefault="00B22528" w:rsidP="00954C23">
            <w:pPr>
              <w:jc w:val="center"/>
            </w:pPr>
            <w:r w:rsidRPr="00954C23">
              <w:t>-</w:t>
            </w:r>
          </w:p>
        </w:tc>
      </w:tr>
    </w:tbl>
    <w:p w14:paraId="38675B7E" w14:textId="77777777" w:rsidR="00B22528" w:rsidRDefault="00B22528" w:rsidP="0041589A"/>
    <w:p w14:paraId="702DB0AF" w14:textId="77777777" w:rsidR="00B22528" w:rsidRDefault="00B22528" w:rsidP="0041589A"/>
    <w:p w14:paraId="23E02775" w14:textId="77777777" w:rsidR="00B22528" w:rsidRDefault="00B22528" w:rsidP="0041589A">
      <w:r>
        <w:t xml:space="preserve">*Selon le contrôle 235 expliqué Chapitre 5, si le bénéficiaire est une Personne Physique : 8 c., si le bénéficiaire est une Personne Morale: 10 c. </w:t>
      </w:r>
    </w:p>
    <w:p w14:paraId="69566CF9" w14:textId="77777777" w:rsidR="00B22528" w:rsidRDefault="00B22528" w:rsidP="00315D03">
      <w:r>
        <w:t>8 c. = personnes physiques, 10 c. = personnes morales</w:t>
      </w:r>
    </w:p>
    <w:p w14:paraId="339F7283" w14:textId="77777777" w:rsidR="00B22528" w:rsidRDefault="00B22528" w:rsidP="00315D03"/>
    <w:p w14:paraId="06F8CE34" w14:textId="77777777" w:rsidR="00B22528" w:rsidRDefault="00B22528" w:rsidP="00315D03"/>
    <w:p w14:paraId="120B66BA" w14:textId="77777777" w:rsidR="00B22528" w:rsidRDefault="00B22528" w:rsidP="00315D03"/>
    <w:p w14:paraId="5A70AC22" w14:textId="77777777" w:rsidR="00B22528" w:rsidRDefault="00B22528" w:rsidP="00315D03"/>
    <w:p w14:paraId="2F8887E4" w14:textId="77777777" w:rsidR="00B22528" w:rsidRDefault="00B22528" w:rsidP="00315D03"/>
    <w:p w14:paraId="23D2131E" w14:textId="77777777" w:rsidR="00B22528" w:rsidRDefault="00B22528" w:rsidP="00315D03"/>
    <w:p w14:paraId="4D341ED8" w14:textId="77777777" w:rsidR="00B22528" w:rsidRDefault="00B22528" w:rsidP="00315D03"/>
    <w:p w14:paraId="6390201B" w14:textId="77777777" w:rsidR="00B22528" w:rsidRDefault="00B22528" w:rsidP="00315D03"/>
    <w:p w14:paraId="2B2C8B45" w14:textId="77777777" w:rsidR="00B22528" w:rsidRDefault="00B22528" w:rsidP="00315D03"/>
    <w:p w14:paraId="66E79946" w14:textId="77777777" w:rsidR="00B22528" w:rsidRDefault="00B22528" w:rsidP="00315D03"/>
    <w:p w14:paraId="5DF01002" w14:textId="77777777" w:rsidR="00B22528" w:rsidRDefault="00B22528" w:rsidP="00315D03"/>
    <w:p w14:paraId="5DA3070C" w14:textId="77777777" w:rsidR="00B22528" w:rsidRDefault="00B22528" w:rsidP="00315D03"/>
    <w:p w14:paraId="52524DE5" w14:textId="77777777" w:rsidR="00B22528" w:rsidRDefault="00B22528" w:rsidP="00315D03"/>
    <w:p w14:paraId="3A8331AB" w14:textId="77777777" w:rsidR="00B22528" w:rsidRDefault="00B22528" w:rsidP="00315D03"/>
    <w:p w14:paraId="5615410A" w14:textId="77777777" w:rsidR="00B22528" w:rsidRDefault="00B22528" w:rsidP="00315D03"/>
    <w:p w14:paraId="086D0742" w14:textId="77777777" w:rsidR="00B22528" w:rsidRDefault="00B22528" w:rsidP="00315D03">
      <w:pPr>
        <w:sectPr w:rsidR="00B22528" w:rsidSect="00B22528">
          <w:headerReference w:type="default" r:id="rId11"/>
          <w:footerReference w:type="default" r:id="rId12"/>
          <w:pgSz w:w="12240" w:h="15840"/>
          <w:pgMar w:top="851" w:right="851" w:bottom="851" w:left="1418" w:header="720" w:footer="720" w:gutter="0"/>
          <w:cols w:space="720"/>
          <w:noEndnote/>
        </w:sectPr>
      </w:pPr>
    </w:p>
    <w:p w14:paraId="3965AFD0" w14:textId="77777777" w:rsidR="008A1FC3" w:rsidRDefault="008A1FC3" w:rsidP="00315D03"/>
    <w:sectPr w:rsidR="008A1FC3" w:rsidSect="0058197C">
      <w:headerReference w:type="default" r:id="rId13"/>
      <w:footerReference w:type="default" r:id="rId14"/>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4CAFA" w14:textId="77777777" w:rsidR="00312829" w:rsidRDefault="00312829">
      <w:r>
        <w:separator/>
      </w:r>
    </w:p>
  </w:endnote>
  <w:endnote w:type="continuationSeparator" w:id="0">
    <w:p w14:paraId="29FA7F3C" w14:textId="77777777" w:rsidR="00312829" w:rsidRDefault="0031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A924" w14:textId="77777777" w:rsidR="00B22528" w:rsidRPr="009B5E8C" w:rsidRDefault="00B22528" w:rsidP="009B5E8C">
    <w:pPr>
      <w:pBdr>
        <w:top w:val="single" w:sz="4" w:space="1" w:color="auto"/>
      </w:pBdr>
      <w:tabs>
        <w:tab w:val="center" w:pos="4536"/>
        <w:tab w:val="right" w:pos="9500"/>
      </w:tabs>
      <w:rPr>
        <w:rFonts w:ascii="Arial" w:hAnsi="Arial"/>
        <w:sz w:val="18"/>
      </w:rPr>
    </w:pPr>
    <w:ins w:id="23" w:author="Timothée MUGUET" w:date="2025-08-11T17:33:00Z" w16du:dateUtc="2025-08-11T15:33: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24" w:author="Timothée MUGUET" w:date="2025-08-11T17:33:00Z" w16du:dateUtc="2025-08-11T15:33:00Z">
      <w:r>
        <w:rPr>
          <w:rFonts w:ascii="Arial" w:hAnsi="Arial"/>
          <w:sz w:val="18"/>
        </w:rPr>
        <w:fldChar w:fldCharType="end"/>
      </w:r>
    </w:ins>
    <w:r>
      <w:rPr>
        <w:rFonts w:ascii="Arial" w:hAnsi="Arial"/>
        <w:sz w:val="18"/>
      </w:rPr>
      <w:tab/>
      <w:t>Volume 3A Chapitre 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9ECAA" w14:textId="4699D0B4" w:rsidR="00FA59E0" w:rsidRPr="009B5E8C" w:rsidRDefault="004333F7" w:rsidP="009B5E8C">
    <w:pPr>
      <w:pBdr>
        <w:top w:val="single" w:sz="4" w:space="1" w:color="auto"/>
      </w:pBdr>
      <w:tabs>
        <w:tab w:val="center" w:pos="4536"/>
        <w:tab w:val="right" w:pos="9500"/>
      </w:tabs>
      <w:rPr>
        <w:rFonts w:ascii="Arial" w:hAnsi="Arial"/>
        <w:sz w:val="18"/>
      </w:rPr>
    </w:pPr>
    <w:ins w:id="27" w:author="Timothée MUGUET" w:date="2025-08-11T17:35:00Z" w16du:dateUtc="2025-08-11T15:35: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PA26V03A.docx</w:t>
      </w:r>
      <w:r>
        <w:rPr>
          <w:rFonts w:ascii="Arial" w:hAnsi="Arial"/>
          <w:sz w:val="18"/>
        </w:rPr>
        <w:fldChar w:fldCharType="end"/>
      </w:r>
    </w:ins>
    <w:r w:rsidR="00FA59E0">
      <w:rPr>
        <w:rFonts w:ascii="Arial" w:hAnsi="Arial"/>
        <w:sz w:val="18"/>
      </w:rPr>
      <w:tab/>
      <w:t>Volume 3A Chapitre 3</w:t>
    </w:r>
    <w:r w:rsidR="00FA59E0" w:rsidRPr="002554BE">
      <w:rPr>
        <w:rFonts w:ascii="Arial" w:hAnsi="Arial"/>
        <w:sz w:val="18"/>
      </w:rPr>
      <w:tab/>
      <w:t xml:space="preserve">page : </w:t>
    </w:r>
    <w:r w:rsidR="00FA59E0" w:rsidRPr="002554BE">
      <w:rPr>
        <w:rFonts w:ascii="Arial" w:hAnsi="Arial"/>
        <w:sz w:val="18"/>
      </w:rPr>
      <w:fldChar w:fldCharType="begin"/>
    </w:r>
    <w:r w:rsidR="00FA59E0" w:rsidRPr="002554BE">
      <w:rPr>
        <w:rFonts w:ascii="Arial" w:hAnsi="Arial"/>
        <w:sz w:val="18"/>
      </w:rPr>
      <w:instrText xml:space="preserve"> PAGE </w:instrText>
    </w:r>
    <w:r w:rsidR="00FA59E0" w:rsidRPr="002554BE">
      <w:rPr>
        <w:rFonts w:ascii="Arial" w:hAnsi="Arial"/>
        <w:sz w:val="18"/>
      </w:rPr>
      <w:fldChar w:fldCharType="separate"/>
    </w:r>
    <w:r w:rsidR="00FA59E0">
      <w:rPr>
        <w:rFonts w:ascii="Arial" w:hAnsi="Arial"/>
        <w:noProof/>
        <w:sz w:val="18"/>
      </w:rPr>
      <w:t>1</w:t>
    </w:r>
    <w:r w:rsidR="00FA59E0" w:rsidRPr="002554BE">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8077" w14:textId="77777777" w:rsidR="00312829" w:rsidRDefault="00312829">
      <w:r>
        <w:separator/>
      </w:r>
    </w:p>
  </w:footnote>
  <w:footnote w:type="continuationSeparator" w:id="0">
    <w:p w14:paraId="71380446" w14:textId="77777777" w:rsidR="00312829" w:rsidRDefault="0031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34A9" w14:textId="77777777" w:rsidR="00B22528" w:rsidRDefault="00B22528"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1" w:author="Timothée MUGUET" w:date="2025-08-11T17:33:00Z" w16du:dateUtc="2025-08-11T15:33:00Z">
      <w:r>
        <w:rPr>
          <w:rFonts w:ascii="Arial" w:hAnsi="Arial"/>
          <w:sz w:val="18"/>
        </w:rPr>
        <w:t>2026</w:t>
      </w:r>
    </w:ins>
    <w:r>
      <w:rPr>
        <w:rFonts w:ascii="Arial" w:hAnsi="Arial"/>
        <w:sz w:val="18"/>
      </w:rPr>
      <w:tab/>
      <w:t xml:space="preserve">Date de mise à jour : </w:t>
    </w:r>
    <w:ins w:id="22" w:author="Timothée MUGUET" w:date="2025-08-11T17:33:00Z" w16du:dateUtc="2025-08-11T15:33:00Z">
      <w:r>
        <w:rPr>
          <w:rFonts w:ascii="Arial" w:hAnsi="Arial"/>
          <w:sz w:val="18"/>
        </w:rPr>
        <w:t>25 aout 2025</w:t>
      </w:r>
    </w:ins>
  </w:p>
  <w:p w14:paraId="243D0E63" w14:textId="77777777" w:rsidR="00B22528" w:rsidRDefault="00B22528"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3D8D" w14:textId="76B43FF1" w:rsidR="00FA59E0" w:rsidRDefault="00FA59E0"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5" w:author="Timothée MUGUET" w:date="2025-08-11T17:35:00Z" w16du:dateUtc="2025-08-11T15:35:00Z">
      <w:r w:rsidR="004333F7">
        <w:rPr>
          <w:rFonts w:ascii="Arial" w:hAnsi="Arial"/>
          <w:sz w:val="18"/>
        </w:rPr>
        <w:t>2026</w:t>
      </w:r>
    </w:ins>
    <w:r>
      <w:rPr>
        <w:rFonts w:ascii="Arial" w:hAnsi="Arial"/>
        <w:sz w:val="18"/>
      </w:rPr>
      <w:tab/>
      <w:t xml:space="preserve">Date de mise à jour : </w:t>
    </w:r>
    <w:ins w:id="26" w:author="Timothée MUGUET" w:date="2025-08-11T17:35:00Z" w16du:dateUtc="2025-08-11T15:35:00Z">
      <w:r w:rsidR="004333F7">
        <w:rPr>
          <w:rFonts w:ascii="Arial" w:hAnsi="Arial"/>
          <w:sz w:val="18"/>
        </w:rPr>
        <w:t>25 aout 2025</w:t>
      </w:r>
    </w:ins>
  </w:p>
  <w:p w14:paraId="0AD637B2" w14:textId="77777777" w:rsidR="00FA59E0" w:rsidRDefault="00FA59E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7"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12" w15:restartNumberingAfterBreak="0">
    <w:nsid w:val="16F56B2C"/>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50748C"/>
    <w:multiLevelType w:val="hybridMultilevel"/>
    <w:tmpl w:val="C27A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C5728B"/>
    <w:multiLevelType w:val="hybridMultilevel"/>
    <w:tmpl w:val="2006E4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7"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8"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0"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3E8B201A"/>
    <w:multiLevelType w:val="hybridMultilevel"/>
    <w:tmpl w:val="69BCB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7" w15:restartNumberingAfterBreak="0">
    <w:nsid w:val="44D431A6"/>
    <w:multiLevelType w:val="hybridMultilevel"/>
    <w:tmpl w:val="E62E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5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6" w15:restartNumberingAfterBreak="0">
    <w:nsid w:val="7FEE1572"/>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921135324">
    <w:abstractNumId w:val="48"/>
  </w:num>
  <w:num w:numId="2" w16cid:durableId="1105809271">
    <w:abstractNumId w:val="48"/>
  </w:num>
  <w:num w:numId="3" w16cid:durableId="437455858">
    <w:abstractNumId w:val="25"/>
  </w:num>
  <w:num w:numId="4" w16cid:durableId="676807391">
    <w:abstractNumId w:val="17"/>
  </w:num>
  <w:num w:numId="5" w16cid:durableId="953634173">
    <w:abstractNumId w:val="20"/>
  </w:num>
  <w:num w:numId="6" w16cid:durableId="84545284">
    <w:abstractNumId w:val="44"/>
  </w:num>
  <w:num w:numId="7" w16cid:durableId="1947880772">
    <w:abstractNumId w:val="4"/>
  </w:num>
  <w:num w:numId="8" w16cid:durableId="423766237">
    <w:abstractNumId w:val="10"/>
  </w:num>
  <w:num w:numId="9" w16cid:durableId="323968848">
    <w:abstractNumId w:val="39"/>
  </w:num>
  <w:num w:numId="10" w16cid:durableId="304816628">
    <w:abstractNumId w:val="7"/>
  </w:num>
  <w:num w:numId="11" w16cid:durableId="1122768593">
    <w:abstractNumId w:val="51"/>
  </w:num>
  <w:num w:numId="12" w16cid:durableId="1486508770">
    <w:abstractNumId w:val="32"/>
  </w:num>
  <w:num w:numId="13" w16cid:durableId="45029966">
    <w:abstractNumId w:val="6"/>
  </w:num>
  <w:num w:numId="14" w16cid:durableId="1381443355">
    <w:abstractNumId w:val="30"/>
  </w:num>
  <w:num w:numId="15" w16cid:durableId="1615474493">
    <w:abstractNumId w:val="35"/>
  </w:num>
  <w:num w:numId="16" w16cid:durableId="361635783">
    <w:abstractNumId w:val="40"/>
  </w:num>
  <w:num w:numId="17" w16cid:durableId="452558734">
    <w:abstractNumId w:val="26"/>
  </w:num>
  <w:num w:numId="18" w16cid:durableId="520313999">
    <w:abstractNumId w:val="14"/>
  </w:num>
  <w:num w:numId="19" w16cid:durableId="353771535">
    <w:abstractNumId w:val="33"/>
  </w:num>
  <w:num w:numId="20" w16cid:durableId="1678994921">
    <w:abstractNumId w:val="21"/>
  </w:num>
  <w:num w:numId="21" w16cid:durableId="225648215">
    <w:abstractNumId w:val="41"/>
  </w:num>
  <w:num w:numId="22" w16cid:durableId="1814254869">
    <w:abstractNumId w:val="3"/>
  </w:num>
  <w:num w:numId="23" w16cid:durableId="469322596">
    <w:abstractNumId w:val="28"/>
  </w:num>
  <w:num w:numId="24" w16cid:durableId="901406887">
    <w:abstractNumId w:val="24"/>
  </w:num>
  <w:num w:numId="25" w16cid:durableId="1808356424">
    <w:abstractNumId w:val="45"/>
  </w:num>
  <w:num w:numId="26" w16cid:durableId="1989355368">
    <w:abstractNumId w:val="38"/>
  </w:num>
  <w:num w:numId="27" w16cid:durableId="555899867">
    <w:abstractNumId w:val="49"/>
  </w:num>
  <w:num w:numId="28" w16cid:durableId="294213225">
    <w:abstractNumId w:val="34"/>
  </w:num>
  <w:num w:numId="29" w16cid:durableId="1382899318">
    <w:abstractNumId w:val="2"/>
  </w:num>
  <w:num w:numId="30" w16cid:durableId="646469582">
    <w:abstractNumId w:val="36"/>
  </w:num>
  <w:num w:numId="31" w16cid:durableId="1597787217">
    <w:abstractNumId w:val="29"/>
  </w:num>
  <w:num w:numId="32" w16cid:durableId="931595602">
    <w:abstractNumId w:val="53"/>
  </w:num>
  <w:num w:numId="33" w16cid:durableId="93672356">
    <w:abstractNumId w:val="15"/>
  </w:num>
  <w:num w:numId="34" w16cid:durableId="20857743">
    <w:abstractNumId w:val="54"/>
  </w:num>
  <w:num w:numId="35" w16cid:durableId="1808694599">
    <w:abstractNumId w:val="52"/>
  </w:num>
  <w:num w:numId="36" w16cid:durableId="1814639194">
    <w:abstractNumId w:val="27"/>
  </w:num>
  <w:num w:numId="37" w16cid:durableId="1176574248">
    <w:abstractNumId w:val="11"/>
  </w:num>
  <w:num w:numId="38" w16cid:durableId="1043141970">
    <w:abstractNumId w:val="43"/>
  </w:num>
  <w:num w:numId="39" w16cid:durableId="2030401744">
    <w:abstractNumId w:val="55"/>
  </w:num>
  <w:num w:numId="40" w16cid:durableId="2035300710">
    <w:abstractNumId w:val="1"/>
  </w:num>
  <w:num w:numId="41" w16cid:durableId="2142264127">
    <w:abstractNumId w:val="42"/>
  </w:num>
  <w:num w:numId="42" w16cid:durableId="1274094529">
    <w:abstractNumId w:val="46"/>
  </w:num>
  <w:num w:numId="43" w16cid:durableId="1495950612">
    <w:abstractNumId w:val="13"/>
  </w:num>
  <w:num w:numId="44" w16cid:durableId="846870631">
    <w:abstractNumId w:val="22"/>
  </w:num>
  <w:num w:numId="45" w16cid:durableId="1420100819">
    <w:abstractNumId w:val="50"/>
  </w:num>
  <w:num w:numId="46" w16cid:durableId="1960798235">
    <w:abstractNumId w:val="48"/>
  </w:num>
  <w:num w:numId="47" w16cid:durableId="1058549099">
    <w:abstractNumId w:val="47"/>
  </w:num>
  <w:num w:numId="48" w16cid:durableId="1972200767">
    <w:abstractNumId w:val="37"/>
  </w:num>
  <w:num w:numId="49" w16cid:durableId="595553718">
    <w:abstractNumId w:val="9"/>
  </w:num>
  <w:num w:numId="50" w16cid:durableId="1082992625">
    <w:abstractNumId w:val="8"/>
  </w:num>
  <w:num w:numId="51" w16cid:durableId="1356152694">
    <w:abstractNumId w:val="23"/>
  </w:num>
  <w:num w:numId="52" w16cid:durableId="1748189458">
    <w:abstractNumId w:val="16"/>
  </w:num>
  <w:num w:numId="53" w16cid:durableId="1702589522">
    <w:abstractNumId w:val="5"/>
  </w:num>
  <w:num w:numId="54" w16cid:durableId="1661695256">
    <w:abstractNumId w:val="18"/>
  </w:num>
  <w:num w:numId="55" w16cid:durableId="1378703477">
    <w:abstractNumId w:val="19"/>
  </w:num>
  <w:num w:numId="56" w16cid:durableId="747533456">
    <w:abstractNumId w:val="12"/>
  </w:num>
  <w:num w:numId="57" w16cid:durableId="1721632312">
    <w:abstractNumId w:val="56"/>
  </w:num>
  <w:num w:numId="58" w16cid:durableId="1306470341">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069"/>
    <w:rsid w:val="00001B64"/>
    <w:rsid w:val="000021F1"/>
    <w:rsid w:val="00003EEF"/>
    <w:rsid w:val="0000509B"/>
    <w:rsid w:val="000059B1"/>
    <w:rsid w:val="00006D53"/>
    <w:rsid w:val="0000734A"/>
    <w:rsid w:val="0001302F"/>
    <w:rsid w:val="000159BA"/>
    <w:rsid w:val="00016830"/>
    <w:rsid w:val="000178DD"/>
    <w:rsid w:val="00022890"/>
    <w:rsid w:val="000315FA"/>
    <w:rsid w:val="000416DE"/>
    <w:rsid w:val="000430B9"/>
    <w:rsid w:val="00043CA5"/>
    <w:rsid w:val="00045DE1"/>
    <w:rsid w:val="000507FB"/>
    <w:rsid w:val="00051B87"/>
    <w:rsid w:val="00052BFF"/>
    <w:rsid w:val="00054EA9"/>
    <w:rsid w:val="00063165"/>
    <w:rsid w:val="00063B8E"/>
    <w:rsid w:val="000708DB"/>
    <w:rsid w:val="00080F50"/>
    <w:rsid w:val="0008315A"/>
    <w:rsid w:val="000845E0"/>
    <w:rsid w:val="000862BD"/>
    <w:rsid w:val="00087F57"/>
    <w:rsid w:val="000A264F"/>
    <w:rsid w:val="000A55FE"/>
    <w:rsid w:val="000A6094"/>
    <w:rsid w:val="000A66BA"/>
    <w:rsid w:val="000B3CFF"/>
    <w:rsid w:val="000B4DC9"/>
    <w:rsid w:val="000B598E"/>
    <w:rsid w:val="000C158C"/>
    <w:rsid w:val="000C1C8A"/>
    <w:rsid w:val="000C6E48"/>
    <w:rsid w:val="000D02CC"/>
    <w:rsid w:val="000D14E4"/>
    <w:rsid w:val="000E372B"/>
    <w:rsid w:val="000E5BA3"/>
    <w:rsid w:val="000F19C5"/>
    <w:rsid w:val="00103E11"/>
    <w:rsid w:val="00110C5B"/>
    <w:rsid w:val="00112F0E"/>
    <w:rsid w:val="00115F3D"/>
    <w:rsid w:val="0011635C"/>
    <w:rsid w:val="00125823"/>
    <w:rsid w:val="001273FF"/>
    <w:rsid w:val="00127E21"/>
    <w:rsid w:val="00134396"/>
    <w:rsid w:val="00135C63"/>
    <w:rsid w:val="00147AB8"/>
    <w:rsid w:val="00150C2F"/>
    <w:rsid w:val="001524B3"/>
    <w:rsid w:val="00152DD5"/>
    <w:rsid w:val="001572B6"/>
    <w:rsid w:val="001752A9"/>
    <w:rsid w:val="00183A82"/>
    <w:rsid w:val="00185F9E"/>
    <w:rsid w:val="00187EE3"/>
    <w:rsid w:val="001905C1"/>
    <w:rsid w:val="00191B59"/>
    <w:rsid w:val="00191D13"/>
    <w:rsid w:val="00192840"/>
    <w:rsid w:val="00197283"/>
    <w:rsid w:val="001A4155"/>
    <w:rsid w:val="001B09AA"/>
    <w:rsid w:val="001B25B5"/>
    <w:rsid w:val="001B2BDB"/>
    <w:rsid w:val="001B31F5"/>
    <w:rsid w:val="001C4B89"/>
    <w:rsid w:val="001D5B52"/>
    <w:rsid w:val="001D64DE"/>
    <w:rsid w:val="001D6E14"/>
    <w:rsid w:val="001E183E"/>
    <w:rsid w:val="001E4628"/>
    <w:rsid w:val="001F23CF"/>
    <w:rsid w:val="001F5808"/>
    <w:rsid w:val="00200295"/>
    <w:rsid w:val="00203DBE"/>
    <w:rsid w:val="002168B5"/>
    <w:rsid w:val="00217004"/>
    <w:rsid w:val="00221F54"/>
    <w:rsid w:val="00224A7D"/>
    <w:rsid w:val="00224C44"/>
    <w:rsid w:val="00231197"/>
    <w:rsid w:val="00232B35"/>
    <w:rsid w:val="00242F33"/>
    <w:rsid w:val="00245D46"/>
    <w:rsid w:val="00246C17"/>
    <w:rsid w:val="00246DF7"/>
    <w:rsid w:val="00253410"/>
    <w:rsid w:val="00253A23"/>
    <w:rsid w:val="00253CCF"/>
    <w:rsid w:val="002546D9"/>
    <w:rsid w:val="0025570C"/>
    <w:rsid w:val="00256DFE"/>
    <w:rsid w:val="002651DF"/>
    <w:rsid w:val="00266936"/>
    <w:rsid w:val="00267F75"/>
    <w:rsid w:val="002811C6"/>
    <w:rsid w:val="00283A97"/>
    <w:rsid w:val="002860E2"/>
    <w:rsid w:val="002A2A6A"/>
    <w:rsid w:val="002A6A66"/>
    <w:rsid w:val="002B081D"/>
    <w:rsid w:val="002B61C5"/>
    <w:rsid w:val="002C35F3"/>
    <w:rsid w:val="002D2C70"/>
    <w:rsid w:val="002D31D1"/>
    <w:rsid w:val="002D6737"/>
    <w:rsid w:val="002D6BF6"/>
    <w:rsid w:val="002D6F40"/>
    <w:rsid w:val="002D7587"/>
    <w:rsid w:val="002E1178"/>
    <w:rsid w:val="002E279F"/>
    <w:rsid w:val="002E3473"/>
    <w:rsid w:val="002E774C"/>
    <w:rsid w:val="002F41D7"/>
    <w:rsid w:val="002F4FBB"/>
    <w:rsid w:val="00300707"/>
    <w:rsid w:val="00310738"/>
    <w:rsid w:val="00312829"/>
    <w:rsid w:val="00315D03"/>
    <w:rsid w:val="003161F0"/>
    <w:rsid w:val="00324D13"/>
    <w:rsid w:val="00324D90"/>
    <w:rsid w:val="003274E0"/>
    <w:rsid w:val="0033178F"/>
    <w:rsid w:val="00335BA8"/>
    <w:rsid w:val="003360F7"/>
    <w:rsid w:val="00340F1F"/>
    <w:rsid w:val="00346480"/>
    <w:rsid w:val="003475F2"/>
    <w:rsid w:val="0035048D"/>
    <w:rsid w:val="003509D5"/>
    <w:rsid w:val="00350D21"/>
    <w:rsid w:val="0035100C"/>
    <w:rsid w:val="00352073"/>
    <w:rsid w:val="003526A4"/>
    <w:rsid w:val="00354836"/>
    <w:rsid w:val="00356222"/>
    <w:rsid w:val="0037742F"/>
    <w:rsid w:val="0038074C"/>
    <w:rsid w:val="00380ADF"/>
    <w:rsid w:val="0038374D"/>
    <w:rsid w:val="00383A72"/>
    <w:rsid w:val="00384298"/>
    <w:rsid w:val="00386106"/>
    <w:rsid w:val="00386A6A"/>
    <w:rsid w:val="003918EB"/>
    <w:rsid w:val="00391B66"/>
    <w:rsid w:val="00392D81"/>
    <w:rsid w:val="00393976"/>
    <w:rsid w:val="00396211"/>
    <w:rsid w:val="0039683E"/>
    <w:rsid w:val="003A38D2"/>
    <w:rsid w:val="003B258A"/>
    <w:rsid w:val="003B26BE"/>
    <w:rsid w:val="003B558D"/>
    <w:rsid w:val="003C0AC3"/>
    <w:rsid w:val="003C40F5"/>
    <w:rsid w:val="003C5C6A"/>
    <w:rsid w:val="003C5C7D"/>
    <w:rsid w:val="003C6687"/>
    <w:rsid w:val="003D5B42"/>
    <w:rsid w:val="003D757E"/>
    <w:rsid w:val="003E1426"/>
    <w:rsid w:val="003E23F8"/>
    <w:rsid w:val="003E25DB"/>
    <w:rsid w:val="003E589C"/>
    <w:rsid w:val="003E5E7C"/>
    <w:rsid w:val="003F6D5A"/>
    <w:rsid w:val="003F7094"/>
    <w:rsid w:val="004017EA"/>
    <w:rsid w:val="00403EC5"/>
    <w:rsid w:val="00404158"/>
    <w:rsid w:val="0040473E"/>
    <w:rsid w:val="00405D34"/>
    <w:rsid w:val="00406E76"/>
    <w:rsid w:val="00407959"/>
    <w:rsid w:val="00411315"/>
    <w:rsid w:val="00413B83"/>
    <w:rsid w:val="0041589A"/>
    <w:rsid w:val="0041656A"/>
    <w:rsid w:val="004169E0"/>
    <w:rsid w:val="00417227"/>
    <w:rsid w:val="004333F7"/>
    <w:rsid w:val="00433F75"/>
    <w:rsid w:val="004427E5"/>
    <w:rsid w:val="00442AF4"/>
    <w:rsid w:val="00442F81"/>
    <w:rsid w:val="00444F9E"/>
    <w:rsid w:val="0044556A"/>
    <w:rsid w:val="0044558A"/>
    <w:rsid w:val="00455C59"/>
    <w:rsid w:val="00460CDF"/>
    <w:rsid w:val="0046738B"/>
    <w:rsid w:val="004712BF"/>
    <w:rsid w:val="00474AA9"/>
    <w:rsid w:val="00480462"/>
    <w:rsid w:val="004960CE"/>
    <w:rsid w:val="004A047D"/>
    <w:rsid w:val="004A4A3D"/>
    <w:rsid w:val="004B3533"/>
    <w:rsid w:val="004B4592"/>
    <w:rsid w:val="004C2FC2"/>
    <w:rsid w:val="004C7FE0"/>
    <w:rsid w:val="004D088D"/>
    <w:rsid w:val="004D08D6"/>
    <w:rsid w:val="004D341B"/>
    <w:rsid w:val="004D63F5"/>
    <w:rsid w:val="004D76A4"/>
    <w:rsid w:val="004E0148"/>
    <w:rsid w:val="004E1144"/>
    <w:rsid w:val="004E1701"/>
    <w:rsid w:val="004F00FE"/>
    <w:rsid w:val="004F318A"/>
    <w:rsid w:val="004F6E20"/>
    <w:rsid w:val="00516F49"/>
    <w:rsid w:val="005221FE"/>
    <w:rsid w:val="00523AC8"/>
    <w:rsid w:val="00524B00"/>
    <w:rsid w:val="00530A4C"/>
    <w:rsid w:val="00531D0A"/>
    <w:rsid w:val="0053293E"/>
    <w:rsid w:val="005335B5"/>
    <w:rsid w:val="0053393E"/>
    <w:rsid w:val="005407E3"/>
    <w:rsid w:val="00541700"/>
    <w:rsid w:val="0054318D"/>
    <w:rsid w:val="0054380C"/>
    <w:rsid w:val="0054538B"/>
    <w:rsid w:val="00550B5D"/>
    <w:rsid w:val="005601CD"/>
    <w:rsid w:val="0056368F"/>
    <w:rsid w:val="00564F56"/>
    <w:rsid w:val="005657E6"/>
    <w:rsid w:val="00565923"/>
    <w:rsid w:val="00577831"/>
    <w:rsid w:val="0058197C"/>
    <w:rsid w:val="00590FFA"/>
    <w:rsid w:val="005922A6"/>
    <w:rsid w:val="00595BA2"/>
    <w:rsid w:val="00595D06"/>
    <w:rsid w:val="00597FDA"/>
    <w:rsid w:val="005A0538"/>
    <w:rsid w:val="005A2268"/>
    <w:rsid w:val="005A2E16"/>
    <w:rsid w:val="005A58CA"/>
    <w:rsid w:val="005B2001"/>
    <w:rsid w:val="005B3367"/>
    <w:rsid w:val="005B3C01"/>
    <w:rsid w:val="005C11A0"/>
    <w:rsid w:val="005C3720"/>
    <w:rsid w:val="005D0D20"/>
    <w:rsid w:val="005D2CC1"/>
    <w:rsid w:val="005F55CD"/>
    <w:rsid w:val="005F79F3"/>
    <w:rsid w:val="006044DC"/>
    <w:rsid w:val="00611C51"/>
    <w:rsid w:val="00616B26"/>
    <w:rsid w:val="00620D39"/>
    <w:rsid w:val="00622DA5"/>
    <w:rsid w:val="00623107"/>
    <w:rsid w:val="00641AC4"/>
    <w:rsid w:val="006453D4"/>
    <w:rsid w:val="006455B9"/>
    <w:rsid w:val="006458BF"/>
    <w:rsid w:val="00661F23"/>
    <w:rsid w:val="00670D58"/>
    <w:rsid w:val="00671131"/>
    <w:rsid w:val="00674266"/>
    <w:rsid w:val="006764B1"/>
    <w:rsid w:val="00676628"/>
    <w:rsid w:val="0067688C"/>
    <w:rsid w:val="00676E67"/>
    <w:rsid w:val="00676FD9"/>
    <w:rsid w:val="00677817"/>
    <w:rsid w:val="006807D8"/>
    <w:rsid w:val="006814CE"/>
    <w:rsid w:val="0068282F"/>
    <w:rsid w:val="0068373F"/>
    <w:rsid w:val="00683A8A"/>
    <w:rsid w:val="00686A5F"/>
    <w:rsid w:val="00693F81"/>
    <w:rsid w:val="006A0EE5"/>
    <w:rsid w:val="006A4CC8"/>
    <w:rsid w:val="006A605F"/>
    <w:rsid w:val="006B4AF3"/>
    <w:rsid w:val="006B5ECE"/>
    <w:rsid w:val="006C2F88"/>
    <w:rsid w:val="006C477E"/>
    <w:rsid w:val="006C7567"/>
    <w:rsid w:val="006D3F9C"/>
    <w:rsid w:val="006D7BC3"/>
    <w:rsid w:val="006D7C58"/>
    <w:rsid w:val="006E2660"/>
    <w:rsid w:val="006E4A98"/>
    <w:rsid w:val="006E58DE"/>
    <w:rsid w:val="006F23E6"/>
    <w:rsid w:val="006F5880"/>
    <w:rsid w:val="006F61DD"/>
    <w:rsid w:val="00700AF2"/>
    <w:rsid w:val="00701537"/>
    <w:rsid w:val="007034A5"/>
    <w:rsid w:val="00707098"/>
    <w:rsid w:val="00711AC4"/>
    <w:rsid w:val="0071397F"/>
    <w:rsid w:val="00714D50"/>
    <w:rsid w:val="0072169C"/>
    <w:rsid w:val="007241C7"/>
    <w:rsid w:val="007245C8"/>
    <w:rsid w:val="007247CD"/>
    <w:rsid w:val="0073011F"/>
    <w:rsid w:val="00733AD2"/>
    <w:rsid w:val="00743548"/>
    <w:rsid w:val="007447CB"/>
    <w:rsid w:val="0074557F"/>
    <w:rsid w:val="00751EF1"/>
    <w:rsid w:val="00756BA2"/>
    <w:rsid w:val="00770BF3"/>
    <w:rsid w:val="00773A68"/>
    <w:rsid w:val="0077799D"/>
    <w:rsid w:val="007800EE"/>
    <w:rsid w:val="00785B6D"/>
    <w:rsid w:val="00785F7F"/>
    <w:rsid w:val="007A0826"/>
    <w:rsid w:val="007A0F62"/>
    <w:rsid w:val="007A603F"/>
    <w:rsid w:val="007A68F2"/>
    <w:rsid w:val="007B1DE3"/>
    <w:rsid w:val="007B5CAB"/>
    <w:rsid w:val="007B7B16"/>
    <w:rsid w:val="007C0B8F"/>
    <w:rsid w:val="007C6095"/>
    <w:rsid w:val="007D329A"/>
    <w:rsid w:val="007D3ECC"/>
    <w:rsid w:val="007D47E8"/>
    <w:rsid w:val="007D5797"/>
    <w:rsid w:val="007D5DA8"/>
    <w:rsid w:val="007D768E"/>
    <w:rsid w:val="007E2D93"/>
    <w:rsid w:val="007E3608"/>
    <w:rsid w:val="007E4B51"/>
    <w:rsid w:val="007E6DAF"/>
    <w:rsid w:val="007F05CA"/>
    <w:rsid w:val="007F14F3"/>
    <w:rsid w:val="007F47C6"/>
    <w:rsid w:val="00802448"/>
    <w:rsid w:val="00802799"/>
    <w:rsid w:val="00802A5E"/>
    <w:rsid w:val="00805105"/>
    <w:rsid w:val="00810BD1"/>
    <w:rsid w:val="00812A57"/>
    <w:rsid w:val="00814DA8"/>
    <w:rsid w:val="00816396"/>
    <w:rsid w:val="008165BB"/>
    <w:rsid w:val="00823F64"/>
    <w:rsid w:val="00825033"/>
    <w:rsid w:val="00827114"/>
    <w:rsid w:val="008318BD"/>
    <w:rsid w:val="00837065"/>
    <w:rsid w:val="00842458"/>
    <w:rsid w:val="00842733"/>
    <w:rsid w:val="00844C74"/>
    <w:rsid w:val="008454DE"/>
    <w:rsid w:val="00850931"/>
    <w:rsid w:val="0085104E"/>
    <w:rsid w:val="00851C0B"/>
    <w:rsid w:val="00852CB9"/>
    <w:rsid w:val="00855AE6"/>
    <w:rsid w:val="0086256B"/>
    <w:rsid w:val="00867A8F"/>
    <w:rsid w:val="00874ED7"/>
    <w:rsid w:val="00882DCE"/>
    <w:rsid w:val="0088330B"/>
    <w:rsid w:val="00890AE8"/>
    <w:rsid w:val="008948D8"/>
    <w:rsid w:val="00894DC0"/>
    <w:rsid w:val="00897908"/>
    <w:rsid w:val="008A0E28"/>
    <w:rsid w:val="008A1FC3"/>
    <w:rsid w:val="008A3BB4"/>
    <w:rsid w:val="008A563A"/>
    <w:rsid w:val="008A74C6"/>
    <w:rsid w:val="008B101E"/>
    <w:rsid w:val="008B1D94"/>
    <w:rsid w:val="008B353A"/>
    <w:rsid w:val="008B3A13"/>
    <w:rsid w:val="008B3B00"/>
    <w:rsid w:val="008B450E"/>
    <w:rsid w:val="008B670A"/>
    <w:rsid w:val="008C3B56"/>
    <w:rsid w:val="008C51AF"/>
    <w:rsid w:val="008D3825"/>
    <w:rsid w:val="008D4845"/>
    <w:rsid w:val="008D5D83"/>
    <w:rsid w:val="008E2261"/>
    <w:rsid w:val="008E6933"/>
    <w:rsid w:val="008F1F1D"/>
    <w:rsid w:val="008F2FB6"/>
    <w:rsid w:val="008F32FB"/>
    <w:rsid w:val="008F39D0"/>
    <w:rsid w:val="008F3B52"/>
    <w:rsid w:val="008F480E"/>
    <w:rsid w:val="008F5123"/>
    <w:rsid w:val="008F7274"/>
    <w:rsid w:val="00902E70"/>
    <w:rsid w:val="009113F4"/>
    <w:rsid w:val="00915ACD"/>
    <w:rsid w:val="00916DE2"/>
    <w:rsid w:val="00927BE5"/>
    <w:rsid w:val="009305A6"/>
    <w:rsid w:val="009314BC"/>
    <w:rsid w:val="009334F6"/>
    <w:rsid w:val="00936680"/>
    <w:rsid w:val="00941D70"/>
    <w:rsid w:val="009446C5"/>
    <w:rsid w:val="00953DF9"/>
    <w:rsid w:val="0095494E"/>
    <w:rsid w:val="00954C23"/>
    <w:rsid w:val="00960162"/>
    <w:rsid w:val="00965D7E"/>
    <w:rsid w:val="00967D0C"/>
    <w:rsid w:val="00971582"/>
    <w:rsid w:val="00976401"/>
    <w:rsid w:val="0098373E"/>
    <w:rsid w:val="00993768"/>
    <w:rsid w:val="00996E29"/>
    <w:rsid w:val="009A541B"/>
    <w:rsid w:val="009B0BB4"/>
    <w:rsid w:val="009B0D36"/>
    <w:rsid w:val="009B300E"/>
    <w:rsid w:val="009B3EF8"/>
    <w:rsid w:val="009B41D3"/>
    <w:rsid w:val="009B581F"/>
    <w:rsid w:val="009B5E8C"/>
    <w:rsid w:val="009C298F"/>
    <w:rsid w:val="009C3704"/>
    <w:rsid w:val="009C371A"/>
    <w:rsid w:val="009C371B"/>
    <w:rsid w:val="009D16CB"/>
    <w:rsid w:val="009E6FA7"/>
    <w:rsid w:val="009F3D13"/>
    <w:rsid w:val="00A0291C"/>
    <w:rsid w:val="00A03A5D"/>
    <w:rsid w:val="00A137C5"/>
    <w:rsid w:val="00A3019D"/>
    <w:rsid w:val="00A308FF"/>
    <w:rsid w:val="00A31C1F"/>
    <w:rsid w:val="00A32408"/>
    <w:rsid w:val="00A4661E"/>
    <w:rsid w:val="00A5362F"/>
    <w:rsid w:val="00A5417A"/>
    <w:rsid w:val="00A54404"/>
    <w:rsid w:val="00A651E2"/>
    <w:rsid w:val="00A65838"/>
    <w:rsid w:val="00A70C23"/>
    <w:rsid w:val="00A716EA"/>
    <w:rsid w:val="00A731E5"/>
    <w:rsid w:val="00A738EA"/>
    <w:rsid w:val="00A95D04"/>
    <w:rsid w:val="00A96198"/>
    <w:rsid w:val="00A97160"/>
    <w:rsid w:val="00A97C59"/>
    <w:rsid w:val="00AB1131"/>
    <w:rsid w:val="00AB765D"/>
    <w:rsid w:val="00AC1CAC"/>
    <w:rsid w:val="00AC2347"/>
    <w:rsid w:val="00AD1DA5"/>
    <w:rsid w:val="00AD7A80"/>
    <w:rsid w:val="00AD7AE2"/>
    <w:rsid w:val="00AE09B7"/>
    <w:rsid w:val="00AF43F1"/>
    <w:rsid w:val="00AF4E1A"/>
    <w:rsid w:val="00AF5567"/>
    <w:rsid w:val="00B07B27"/>
    <w:rsid w:val="00B1058E"/>
    <w:rsid w:val="00B15BFC"/>
    <w:rsid w:val="00B22528"/>
    <w:rsid w:val="00B26B57"/>
    <w:rsid w:val="00B26C4C"/>
    <w:rsid w:val="00B331F4"/>
    <w:rsid w:val="00B36464"/>
    <w:rsid w:val="00B41148"/>
    <w:rsid w:val="00B44C09"/>
    <w:rsid w:val="00B46221"/>
    <w:rsid w:val="00B5731C"/>
    <w:rsid w:val="00B57C39"/>
    <w:rsid w:val="00B61847"/>
    <w:rsid w:val="00B6191C"/>
    <w:rsid w:val="00B64316"/>
    <w:rsid w:val="00B665B7"/>
    <w:rsid w:val="00B74736"/>
    <w:rsid w:val="00B86DD7"/>
    <w:rsid w:val="00B927E4"/>
    <w:rsid w:val="00B95D1D"/>
    <w:rsid w:val="00B96F58"/>
    <w:rsid w:val="00BA42CB"/>
    <w:rsid w:val="00BA537B"/>
    <w:rsid w:val="00BA667B"/>
    <w:rsid w:val="00BA688F"/>
    <w:rsid w:val="00BA79DE"/>
    <w:rsid w:val="00BB3C94"/>
    <w:rsid w:val="00BB4863"/>
    <w:rsid w:val="00BB5ABA"/>
    <w:rsid w:val="00BB73DF"/>
    <w:rsid w:val="00BC4702"/>
    <w:rsid w:val="00BC4883"/>
    <w:rsid w:val="00BD10B4"/>
    <w:rsid w:val="00BD127F"/>
    <w:rsid w:val="00BD58FF"/>
    <w:rsid w:val="00BE05BC"/>
    <w:rsid w:val="00BE172B"/>
    <w:rsid w:val="00BE27F2"/>
    <w:rsid w:val="00BE2C19"/>
    <w:rsid w:val="00BF111A"/>
    <w:rsid w:val="00BF36EC"/>
    <w:rsid w:val="00BF75B1"/>
    <w:rsid w:val="00BF7DD2"/>
    <w:rsid w:val="00BF7FA1"/>
    <w:rsid w:val="00C03A09"/>
    <w:rsid w:val="00C055ED"/>
    <w:rsid w:val="00C158B7"/>
    <w:rsid w:val="00C213BC"/>
    <w:rsid w:val="00C244CF"/>
    <w:rsid w:val="00C2505B"/>
    <w:rsid w:val="00C252E3"/>
    <w:rsid w:val="00C2554A"/>
    <w:rsid w:val="00C31598"/>
    <w:rsid w:val="00C31DF2"/>
    <w:rsid w:val="00C32742"/>
    <w:rsid w:val="00C36867"/>
    <w:rsid w:val="00C44AE1"/>
    <w:rsid w:val="00C44E1D"/>
    <w:rsid w:val="00C54BCC"/>
    <w:rsid w:val="00C629E6"/>
    <w:rsid w:val="00C660B5"/>
    <w:rsid w:val="00C717E5"/>
    <w:rsid w:val="00C8055C"/>
    <w:rsid w:val="00C805C2"/>
    <w:rsid w:val="00C864EC"/>
    <w:rsid w:val="00C86A7F"/>
    <w:rsid w:val="00C92F09"/>
    <w:rsid w:val="00C93DD2"/>
    <w:rsid w:val="00C94B32"/>
    <w:rsid w:val="00C95088"/>
    <w:rsid w:val="00C97C54"/>
    <w:rsid w:val="00CA4D39"/>
    <w:rsid w:val="00CA4DC9"/>
    <w:rsid w:val="00CA5A97"/>
    <w:rsid w:val="00CA7764"/>
    <w:rsid w:val="00CB0313"/>
    <w:rsid w:val="00CB485F"/>
    <w:rsid w:val="00CC1DE8"/>
    <w:rsid w:val="00CD02C1"/>
    <w:rsid w:val="00CD0BDE"/>
    <w:rsid w:val="00CD0F0C"/>
    <w:rsid w:val="00CD463D"/>
    <w:rsid w:val="00CE2A1A"/>
    <w:rsid w:val="00CE71ED"/>
    <w:rsid w:val="00CF1691"/>
    <w:rsid w:val="00CF2D4B"/>
    <w:rsid w:val="00CF401C"/>
    <w:rsid w:val="00CF4F4F"/>
    <w:rsid w:val="00CF6C46"/>
    <w:rsid w:val="00CF71ED"/>
    <w:rsid w:val="00CF7423"/>
    <w:rsid w:val="00D00FDE"/>
    <w:rsid w:val="00D0172C"/>
    <w:rsid w:val="00D07540"/>
    <w:rsid w:val="00D17270"/>
    <w:rsid w:val="00D20FF2"/>
    <w:rsid w:val="00D2343E"/>
    <w:rsid w:val="00D23536"/>
    <w:rsid w:val="00D27318"/>
    <w:rsid w:val="00D27464"/>
    <w:rsid w:val="00D34CC7"/>
    <w:rsid w:val="00D34DBA"/>
    <w:rsid w:val="00D37207"/>
    <w:rsid w:val="00D40A39"/>
    <w:rsid w:val="00D448F1"/>
    <w:rsid w:val="00D47AB0"/>
    <w:rsid w:val="00D602F2"/>
    <w:rsid w:val="00D674BF"/>
    <w:rsid w:val="00D72A1A"/>
    <w:rsid w:val="00D72E64"/>
    <w:rsid w:val="00D732FA"/>
    <w:rsid w:val="00D737C8"/>
    <w:rsid w:val="00D8175A"/>
    <w:rsid w:val="00D82D43"/>
    <w:rsid w:val="00D86377"/>
    <w:rsid w:val="00D87395"/>
    <w:rsid w:val="00D87A10"/>
    <w:rsid w:val="00D91E60"/>
    <w:rsid w:val="00D92695"/>
    <w:rsid w:val="00D92AF0"/>
    <w:rsid w:val="00D92E46"/>
    <w:rsid w:val="00D93986"/>
    <w:rsid w:val="00D95E74"/>
    <w:rsid w:val="00DA25DA"/>
    <w:rsid w:val="00DA3E53"/>
    <w:rsid w:val="00DA445D"/>
    <w:rsid w:val="00DA6E1D"/>
    <w:rsid w:val="00DC05B8"/>
    <w:rsid w:val="00DC5055"/>
    <w:rsid w:val="00DC60D7"/>
    <w:rsid w:val="00DD0893"/>
    <w:rsid w:val="00DD1B89"/>
    <w:rsid w:val="00DD4F51"/>
    <w:rsid w:val="00DE256F"/>
    <w:rsid w:val="00DE2A6D"/>
    <w:rsid w:val="00DE7193"/>
    <w:rsid w:val="00DF1507"/>
    <w:rsid w:val="00DF23A8"/>
    <w:rsid w:val="00DF29D6"/>
    <w:rsid w:val="00DF74A7"/>
    <w:rsid w:val="00E040D2"/>
    <w:rsid w:val="00E04A29"/>
    <w:rsid w:val="00E04E39"/>
    <w:rsid w:val="00E051C7"/>
    <w:rsid w:val="00E16795"/>
    <w:rsid w:val="00E173E8"/>
    <w:rsid w:val="00E232DC"/>
    <w:rsid w:val="00E24D96"/>
    <w:rsid w:val="00E24E4F"/>
    <w:rsid w:val="00E32192"/>
    <w:rsid w:val="00E33B52"/>
    <w:rsid w:val="00E3690C"/>
    <w:rsid w:val="00E37CE7"/>
    <w:rsid w:val="00E41072"/>
    <w:rsid w:val="00E43791"/>
    <w:rsid w:val="00E50235"/>
    <w:rsid w:val="00E51A5D"/>
    <w:rsid w:val="00E52051"/>
    <w:rsid w:val="00E53D72"/>
    <w:rsid w:val="00E54215"/>
    <w:rsid w:val="00E60251"/>
    <w:rsid w:val="00E61E35"/>
    <w:rsid w:val="00E65062"/>
    <w:rsid w:val="00E67F7C"/>
    <w:rsid w:val="00E7096A"/>
    <w:rsid w:val="00E73DE1"/>
    <w:rsid w:val="00E74C38"/>
    <w:rsid w:val="00E751E1"/>
    <w:rsid w:val="00E80A05"/>
    <w:rsid w:val="00E82112"/>
    <w:rsid w:val="00E86293"/>
    <w:rsid w:val="00E93CCE"/>
    <w:rsid w:val="00E97FC0"/>
    <w:rsid w:val="00EA3EA8"/>
    <w:rsid w:val="00EA4316"/>
    <w:rsid w:val="00EB2CA2"/>
    <w:rsid w:val="00EB3DFE"/>
    <w:rsid w:val="00EB604C"/>
    <w:rsid w:val="00EB6C45"/>
    <w:rsid w:val="00EC16BC"/>
    <w:rsid w:val="00EC58DA"/>
    <w:rsid w:val="00EC7370"/>
    <w:rsid w:val="00ED04D9"/>
    <w:rsid w:val="00EE56A7"/>
    <w:rsid w:val="00EF20A6"/>
    <w:rsid w:val="00EF760E"/>
    <w:rsid w:val="00F01D33"/>
    <w:rsid w:val="00F04F7F"/>
    <w:rsid w:val="00F0615E"/>
    <w:rsid w:val="00F0654F"/>
    <w:rsid w:val="00F07815"/>
    <w:rsid w:val="00F12B26"/>
    <w:rsid w:val="00F1466A"/>
    <w:rsid w:val="00F15F89"/>
    <w:rsid w:val="00F20268"/>
    <w:rsid w:val="00F26347"/>
    <w:rsid w:val="00F35680"/>
    <w:rsid w:val="00F37AAE"/>
    <w:rsid w:val="00F43188"/>
    <w:rsid w:val="00F44A36"/>
    <w:rsid w:val="00F45EA8"/>
    <w:rsid w:val="00F554CC"/>
    <w:rsid w:val="00F562C6"/>
    <w:rsid w:val="00F56D71"/>
    <w:rsid w:val="00F652CD"/>
    <w:rsid w:val="00F66233"/>
    <w:rsid w:val="00F66EC5"/>
    <w:rsid w:val="00F679C2"/>
    <w:rsid w:val="00F7119A"/>
    <w:rsid w:val="00F7135C"/>
    <w:rsid w:val="00F7561C"/>
    <w:rsid w:val="00F905C4"/>
    <w:rsid w:val="00F906FC"/>
    <w:rsid w:val="00F917B5"/>
    <w:rsid w:val="00F939D3"/>
    <w:rsid w:val="00F93F2E"/>
    <w:rsid w:val="00F95A2D"/>
    <w:rsid w:val="00FA0915"/>
    <w:rsid w:val="00FA1A57"/>
    <w:rsid w:val="00FA59E0"/>
    <w:rsid w:val="00FA6A7C"/>
    <w:rsid w:val="00FB078D"/>
    <w:rsid w:val="00FB0E9F"/>
    <w:rsid w:val="00FC1160"/>
    <w:rsid w:val="00FC2562"/>
    <w:rsid w:val="00FD214B"/>
    <w:rsid w:val="00FD3D5B"/>
    <w:rsid w:val="00FD7C2B"/>
    <w:rsid w:val="00FE0A1A"/>
    <w:rsid w:val="00FE180F"/>
    <w:rsid w:val="00FE1B11"/>
    <w:rsid w:val="00FE26C3"/>
    <w:rsid w:val="00FF069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FC7941"/>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79F"/>
    <w:pPr>
      <w:jc w:val="both"/>
    </w:pPr>
    <w:rPr>
      <w:szCs w:val="24"/>
    </w:rPr>
  </w:style>
  <w:style w:type="paragraph" w:styleId="Titre1">
    <w:name w:val="heading 1"/>
    <w:basedOn w:val="Normal"/>
    <w:next w:val="Normal"/>
    <w:link w:val="Titre1Car"/>
    <w:uiPriority w:val="9"/>
    <w:qFormat/>
    <w:rsid w:val="00003EE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4168"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C92F09"/>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C92F09"/>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C92F09"/>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uiPriority w:val="99"/>
    <w:rsid w:val="00967D0C"/>
    <w:rPr>
      <w:szCs w:val="20"/>
    </w:rPr>
  </w:style>
  <w:style w:type="character" w:customStyle="1" w:styleId="NotedebasdepageCar">
    <w:name w:val="Note de bas de page Car"/>
    <w:basedOn w:val="Policepardfaut"/>
    <w:link w:val="Notedebasdepage"/>
    <w:uiPriority w:val="99"/>
    <w:rsid w:val="00967D0C"/>
  </w:style>
  <w:style w:type="character" w:styleId="Appelnotedebasdep">
    <w:name w:val="footnote reference"/>
    <w:uiPriority w:val="99"/>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9B300E"/>
    <w:rPr>
      <w:b w:val="0"/>
      <w:sz w:val="24"/>
    </w:rPr>
  </w:style>
  <w:style w:type="paragraph" w:customStyle="1" w:styleId="EFTOME1">
    <w:name w:val="EFTOME 1"/>
    <w:basedOn w:val="Normal"/>
    <w:rsid w:val="009B300E"/>
    <w:pPr>
      <w:jc w:val="center"/>
    </w:pPr>
    <w:rPr>
      <w:rFonts w:ascii="Bookman Old Style" w:hAnsi="Bookman Old Style"/>
      <w:b/>
      <w:sz w:val="56"/>
      <w:szCs w:val="20"/>
    </w:rPr>
  </w:style>
  <w:style w:type="paragraph" w:customStyle="1" w:styleId="EFTOME2">
    <w:name w:val="EFTOME 2"/>
    <w:basedOn w:val="EFTOME1"/>
    <w:next w:val="Normal"/>
    <w:rsid w:val="009B300E"/>
    <w:pPr>
      <w:ind w:right="38"/>
    </w:pPr>
    <w:rPr>
      <w:smallCaps/>
      <w:sz w:val="96"/>
    </w:rPr>
  </w:style>
  <w:style w:type="paragraph" w:customStyle="1" w:styleId="EFTOME3">
    <w:name w:val="EFTOME 3"/>
    <w:basedOn w:val="Normal"/>
    <w:next w:val="Normal"/>
    <w:rsid w:val="009B300E"/>
    <w:pPr>
      <w:ind w:right="38"/>
      <w:jc w:val="center"/>
    </w:pPr>
    <w:rPr>
      <w:rFonts w:ascii="Arial" w:hAnsi="Arial"/>
      <w:b/>
      <w:smallCaps/>
      <w:sz w:val="44"/>
    </w:rPr>
  </w:style>
  <w:style w:type="character" w:styleId="Lienhypertexte">
    <w:name w:val="Hyperlink"/>
    <w:basedOn w:val="Policepardfaut"/>
    <w:uiPriority w:val="99"/>
    <w:rsid w:val="009B300E"/>
    <w:rPr>
      <w:color w:val="0563C1" w:themeColor="hyperlink"/>
      <w:u w:val="single"/>
    </w:rPr>
  </w:style>
  <w:style w:type="character" w:customStyle="1" w:styleId="Titre1Car">
    <w:name w:val="Titre 1 Car"/>
    <w:basedOn w:val="Policepardfaut"/>
    <w:link w:val="Titre1"/>
    <w:uiPriority w:val="9"/>
    <w:rsid w:val="00003EEF"/>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003EEF"/>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003EEF"/>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003EEF"/>
    <w:pPr>
      <w:ind w:left="400"/>
      <w:jc w:val="left"/>
    </w:pPr>
    <w:rPr>
      <w:rFonts w:asciiTheme="minorHAnsi" w:hAnsiTheme="minorHAnsi" w:cstheme="minorHAnsi"/>
      <w:i/>
      <w:iCs/>
      <w:szCs w:val="20"/>
    </w:rPr>
  </w:style>
  <w:style w:type="paragraph" w:styleId="TM4">
    <w:name w:val="toc 4"/>
    <w:basedOn w:val="Normal"/>
    <w:next w:val="Normal"/>
    <w:autoRedefine/>
    <w:uiPriority w:val="39"/>
    <w:rsid w:val="00003EEF"/>
    <w:pPr>
      <w:ind w:left="600"/>
      <w:jc w:val="left"/>
    </w:pPr>
    <w:rPr>
      <w:rFonts w:asciiTheme="minorHAnsi" w:hAnsiTheme="minorHAnsi" w:cstheme="minorHAnsi"/>
      <w:sz w:val="18"/>
      <w:szCs w:val="18"/>
    </w:rPr>
  </w:style>
  <w:style w:type="paragraph" w:styleId="TM5">
    <w:name w:val="toc 5"/>
    <w:basedOn w:val="Normal"/>
    <w:next w:val="Normal"/>
    <w:autoRedefine/>
    <w:uiPriority w:val="39"/>
    <w:rsid w:val="00003EEF"/>
    <w:pPr>
      <w:ind w:left="800"/>
      <w:jc w:val="left"/>
    </w:pPr>
    <w:rPr>
      <w:rFonts w:asciiTheme="minorHAnsi" w:hAnsiTheme="minorHAnsi" w:cstheme="minorHAnsi"/>
      <w:sz w:val="18"/>
      <w:szCs w:val="18"/>
    </w:rPr>
  </w:style>
  <w:style w:type="paragraph" w:styleId="TM6">
    <w:name w:val="toc 6"/>
    <w:basedOn w:val="Normal"/>
    <w:next w:val="Normal"/>
    <w:autoRedefine/>
    <w:uiPriority w:val="39"/>
    <w:rsid w:val="00003EEF"/>
    <w:pPr>
      <w:ind w:left="1000"/>
      <w:jc w:val="left"/>
    </w:pPr>
    <w:rPr>
      <w:rFonts w:asciiTheme="minorHAnsi" w:hAnsiTheme="minorHAnsi" w:cstheme="minorHAnsi"/>
      <w:sz w:val="18"/>
      <w:szCs w:val="18"/>
    </w:rPr>
  </w:style>
  <w:style w:type="paragraph" w:styleId="TM7">
    <w:name w:val="toc 7"/>
    <w:basedOn w:val="Normal"/>
    <w:next w:val="Normal"/>
    <w:autoRedefine/>
    <w:uiPriority w:val="39"/>
    <w:rsid w:val="00003EEF"/>
    <w:pPr>
      <w:ind w:left="1200"/>
      <w:jc w:val="left"/>
    </w:pPr>
    <w:rPr>
      <w:rFonts w:asciiTheme="minorHAnsi" w:hAnsiTheme="minorHAnsi" w:cstheme="minorHAnsi"/>
      <w:sz w:val="18"/>
      <w:szCs w:val="18"/>
    </w:rPr>
  </w:style>
  <w:style w:type="paragraph" w:styleId="TM8">
    <w:name w:val="toc 8"/>
    <w:basedOn w:val="Normal"/>
    <w:next w:val="Normal"/>
    <w:autoRedefine/>
    <w:uiPriority w:val="39"/>
    <w:rsid w:val="00003EEF"/>
    <w:pPr>
      <w:ind w:left="1400"/>
      <w:jc w:val="left"/>
    </w:pPr>
    <w:rPr>
      <w:rFonts w:asciiTheme="minorHAnsi" w:hAnsiTheme="minorHAnsi" w:cstheme="minorHAnsi"/>
      <w:sz w:val="18"/>
      <w:szCs w:val="18"/>
    </w:rPr>
  </w:style>
  <w:style w:type="paragraph" w:styleId="TM9">
    <w:name w:val="toc 9"/>
    <w:basedOn w:val="Normal"/>
    <w:next w:val="Normal"/>
    <w:autoRedefine/>
    <w:uiPriority w:val="39"/>
    <w:rsid w:val="00003EEF"/>
    <w:pPr>
      <w:ind w:left="1600"/>
      <w:jc w:val="left"/>
    </w:pPr>
    <w:rPr>
      <w:rFonts w:asciiTheme="minorHAnsi" w:hAnsiTheme="minorHAnsi" w:cstheme="minorHAnsi"/>
      <w:sz w:val="18"/>
      <w:szCs w:val="18"/>
    </w:rPr>
  </w:style>
  <w:style w:type="paragraph" w:styleId="Textedebulles">
    <w:name w:val="Balloon Text"/>
    <w:basedOn w:val="Normal"/>
    <w:link w:val="TextedebullesCar"/>
    <w:uiPriority w:val="99"/>
    <w:rsid w:val="004F6E20"/>
    <w:rPr>
      <w:rFonts w:ascii="Segoe UI" w:hAnsi="Segoe UI" w:cs="Segoe UI"/>
      <w:sz w:val="18"/>
      <w:szCs w:val="18"/>
    </w:rPr>
  </w:style>
  <w:style w:type="character" w:customStyle="1" w:styleId="TextedebullesCar">
    <w:name w:val="Texte de bulles Car"/>
    <w:basedOn w:val="Policepardfaut"/>
    <w:link w:val="Textedebulles"/>
    <w:uiPriority w:val="99"/>
    <w:rsid w:val="004F6E20"/>
    <w:rPr>
      <w:rFonts w:ascii="Segoe UI" w:hAnsi="Segoe UI" w:cs="Segoe UI"/>
      <w:sz w:val="18"/>
      <w:szCs w:val="18"/>
    </w:rPr>
  </w:style>
  <w:style w:type="character" w:styleId="Mentionnonrsolue">
    <w:name w:val="Unresolved Mention"/>
    <w:basedOn w:val="Policepardfaut"/>
    <w:uiPriority w:val="99"/>
    <w:semiHidden/>
    <w:unhideWhenUsed/>
    <w:rsid w:val="007A603F"/>
    <w:rPr>
      <w:color w:val="808080"/>
      <w:shd w:val="clear" w:color="auto" w:fill="E6E6E6"/>
    </w:rPr>
  </w:style>
  <w:style w:type="character" w:customStyle="1" w:styleId="Titre7Car">
    <w:name w:val="Titre 7 Car"/>
    <w:basedOn w:val="Policepardfaut"/>
    <w:link w:val="Titre7"/>
    <w:uiPriority w:val="9"/>
    <w:semiHidden/>
    <w:rsid w:val="00C92F09"/>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C92F09"/>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C92F09"/>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uiPriority w:val="99"/>
    <w:rsid w:val="00C92F09"/>
    <w:rPr>
      <w:color w:val="954F72" w:themeColor="followedHyperlink"/>
      <w:u w:val="single"/>
    </w:rPr>
  </w:style>
  <w:style w:type="character" w:styleId="Marquedecommentaire">
    <w:name w:val="annotation reference"/>
    <w:basedOn w:val="Policepardfaut"/>
    <w:rsid w:val="00C92F09"/>
    <w:rPr>
      <w:sz w:val="16"/>
      <w:szCs w:val="16"/>
    </w:rPr>
  </w:style>
  <w:style w:type="paragraph" w:styleId="Commentaire">
    <w:name w:val="annotation text"/>
    <w:basedOn w:val="Normal"/>
    <w:link w:val="CommentaireCar"/>
    <w:rsid w:val="00C92F09"/>
    <w:rPr>
      <w:szCs w:val="20"/>
    </w:rPr>
  </w:style>
  <w:style w:type="character" w:customStyle="1" w:styleId="CommentaireCar">
    <w:name w:val="Commentaire Car"/>
    <w:basedOn w:val="Policepardfaut"/>
    <w:link w:val="Commentaire"/>
    <w:rsid w:val="00C92F09"/>
  </w:style>
  <w:style w:type="table" w:styleId="Grilledutableau">
    <w:name w:val="Table Grid"/>
    <w:basedOn w:val="TableauNormal"/>
    <w:rsid w:val="00C92F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GT2">
    <w:name w:val="T1 GT2"/>
    <w:basedOn w:val="Titre1"/>
    <w:rsid w:val="00C92F09"/>
    <w:pPr>
      <w:keepLines w:val="0"/>
      <w:pBdr>
        <w:bottom w:val="single" w:sz="4" w:space="1" w:color="000000"/>
      </w:pBdr>
      <w:spacing w:before="0"/>
      <w:ind w:left="432" w:hanging="432"/>
    </w:pPr>
    <w:rPr>
      <w:rFonts w:ascii="Arial" w:eastAsia="Times New Roman" w:hAnsi="Arial" w:cs="Arial"/>
      <w:b/>
      <w:bCs/>
      <w:caps/>
      <w:color w:val="auto"/>
      <w:sz w:val="22"/>
      <w:szCs w:val="22"/>
      <w:lang w:eastAsia="ar-SA"/>
    </w:rPr>
  </w:style>
  <w:style w:type="paragraph" w:customStyle="1" w:styleId="T2GT2">
    <w:name w:val="T2 GT2"/>
    <w:basedOn w:val="Normal"/>
    <w:next w:val="Normal"/>
    <w:rsid w:val="00C92F09"/>
    <w:pPr>
      <w:numPr>
        <w:numId w:val="7"/>
      </w:numPr>
      <w:spacing w:after="120"/>
      <w:ind w:left="720"/>
    </w:pPr>
    <w:rPr>
      <w:b/>
      <w:bCs/>
      <w:szCs w:val="20"/>
      <w:lang w:eastAsia="ar-SA"/>
    </w:rPr>
  </w:style>
  <w:style w:type="character" w:customStyle="1" w:styleId="En-tteCar">
    <w:name w:val="En-tête Car"/>
    <w:basedOn w:val="Policepardfaut"/>
    <w:link w:val="En-tte"/>
    <w:rsid w:val="00C92F09"/>
    <w:rPr>
      <w:szCs w:val="24"/>
    </w:rPr>
  </w:style>
  <w:style w:type="paragraph" w:customStyle="1" w:styleId="msonormal0">
    <w:name w:val="msonormal"/>
    <w:basedOn w:val="Normal"/>
    <w:rsid w:val="00C92F09"/>
    <w:pPr>
      <w:spacing w:before="100" w:beforeAutospacing="1" w:after="100" w:afterAutospacing="1"/>
      <w:jc w:val="left"/>
    </w:pPr>
    <w:rPr>
      <w:sz w:val="24"/>
    </w:rPr>
  </w:style>
  <w:style w:type="paragraph" w:styleId="Objetducommentaire">
    <w:name w:val="annotation subject"/>
    <w:basedOn w:val="Commentaire"/>
    <w:next w:val="Commentaire"/>
    <w:link w:val="ObjetducommentaireCar"/>
    <w:uiPriority w:val="99"/>
    <w:unhideWhenUsed/>
    <w:rsid w:val="00F15F89"/>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F15F89"/>
    <w:rPr>
      <w:rFonts w:asciiTheme="minorHAnsi" w:eastAsiaTheme="minorHAnsi" w:hAnsiTheme="minorHAnsi" w:cstheme="minorBidi"/>
      <w:b/>
      <w:bCs/>
      <w:lang w:eastAsia="en-US"/>
    </w:rPr>
  </w:style>
  <w:style w:type="paragraph" w:styleId="Rvision">
    <w:name w:val="Revision"/>
    <w:hidden/>
    <w:uiPriority w:val="99"/>
    <w:semiHidden/>
    <w:rsid w:val="00F15F89"/>
    <w:rPr>
      <w:rFonts w:asciiTheme="minorHAnsi" w:eastAsiaTheme="minorHAnsi" w:hAnsiTheme="minorHAnsi" w:cstheme="minorBidi"/>
      <w:sz w:val="22"/>
      <w:szCs w:val="22"/>
      <w:lang w:eastAsia="en-US"/>
    </w:rPr>
  </w:style>
  <w:style w:type="paragraph" w:styleId="Titre">
    <w:name w:val="Title"/>
    <w:basedOn w:val="Normal"/>
    <w:next w:val="Normal"/>
    <w:link w:val="TitreCar"/>
    <w:uiPriority w:val="10"/>
    <w:qFormat/>
    <w:rsid w:val="00F15F89"/>
    <w:pPr>
      <w:widowControl w:val="0"/>
      <w:ind w:left="1418"/>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15F89"/>
    <w:rPr>
      <w:rFonts w:asciiTheme="majorHAnsi" w:eastAsiaTheme="majorEastAsia" w:hAnsiTheme="majorHAnsi" w:cstheme="majorBidi"/>
      <w:spacing w:val="-10"/>
      <w:kern w:val="28"/>
      <w:sz w:val="56"/>
      <w:szCs w:val="56"/>
    </w:rPr>
  </w:style>
  <w:style w:type="character" w:customStyle="1" w:styleId="hgkelc">
    <w:name w:val="hgkelc"/>
    <w:basedOn w:val="Policepardfaut"/>
    <w:rsid w:val="00E43791"/>
  </w:style>
  <w:style w:type="character" w:customStyle="1" w:styleId="Titre2Car1">
    <w:name w:val="Titre 2 Car1"/>
    <w:rsid w:val="00CD0F0C"/>
    <w:rPr>
      <w:rFonts w:ascii="Arial" w:hAnsi="Arial"/>
      <w:b/>
      <w:sz w:val="28"/>
    </w:rPr>
  </w:style>
  <w:style w:type="character" w:customStyle="1" w:styleId="Titre3Car1">
    <w:name w:val="Titre 3 Car1"/>
    <w:rsid w:val="00CD0F0C"/>
    <w:rPr>
      <w:rFonts w:ascii="Arial" w:hAnsi="Arial"/>
      <w:sz w:val="28"/>
    </w:rPr>
  </w:style>
  <w:style w:type="character" w:customStyle="1" w:styleId="Titre4Car1">
    <w:name w:val="Titre 4 Car1"/>
    <w:rsid w:val="00CD0F0C"/>
    <w:rPr>
      <w:rFonts w:ascii="Arial" w:hAnsi="Arial"/>
      <w:b/>
      <w:sz w:val="22"/>
    </w:rPr>
  </w:style>
  <w:style w:type="character" w:customStyle="1" w:styleId="PieddepageCar1">
    <w:name w:val="Pied de page Car1"/>
    <w:rsid w:val="00CD0F0C"/>
    <w:rPr>
      <w:szCs w:val="24"/>
    </w:rPr>
  </w:style>
  <w:style w:type="character" w:customStyle="1" w:styleId="En-tteCar1">
    <w:name w:val="En-tête Car1"/>
    <w:basedOn w:val="Policepardfaut"/>
    <w:rsid w:val="00CD0F0C"/>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FF467-214E-47CE-958B-C7BD39E8E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CA9C0-5153-461E-970B-80A60B29B94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42BBB2F0-F292-455C-8368-5F288CB3AE34}">
  <ds:schemaRefs>
    <ds:schemaRef ds:uri="http://schemas.microsoft.com/sharepoint/v3/contenttype/forms"/>
  </ds:schemaRefs>
</ds:datastoreItem>
</file>

<file path=customXml/itemProps4.xml><?xml version="1.0" encoding="utf-8"?>
<ds:datastoreItem xmlns:ds="http://schemas.openxmlformats.org/officeDocument/2006/customXml" ds:itemID="{C7147C69-A934-434F-AD60-B00672838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2664</Words>
  <Characters>14653</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Volume 3A Chapitre 2</vt:lpstr>
    </vt:vector>
  </TitlesOfParts>
  <Company>CSOEC</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 Chapitre 2</dc:title>
  <dc:subject/>
  <dc:creator>F. Danjon</dc:creator>
  <cp:keywords>EDI-PART</cp:keywords>
  <dc:description/>
  <cp:lastModifiedBy>Timothée MUGUET</cp:lastModifiedBy>
  <cp:revision>73</cp:revision>
  <cp:lastPrinted>2019-09-05T15:18:00Z</cp:lastPrinted>
  <dcterms:created xsi:type="dcterms:W3CDTF">2021-08-16T12:51:00Z</dcterms:created>
  <dcterms:modified xsi:type="dcterms:W3CDTF">2025-08-25T10:30:00Z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